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04F4D" w14:textId="74848857" w:rsidR="00861279" w:rsidRDefault="00861279" w:rsidP="00861279">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#125bis</w:t>
      </w:r>
      <w:r>
        <w:rPr>
          <w:rFonts w:cs="Arial"/>
          <w:b/>
          <w:i/>
          <w:sz w:val="22"/>
          <w:lang w:val="en-US"/>
        </w:rPr>
        <w:tab/>
      </w:r>
      <w:r w:rsidRPr="00861279">
        <w:rPr>
          <w:rFonts w:cs="Arial"/>
          <w:b/>
          <w:i/>
          <w:sz w:val="22"/>
          <w:lang w:val="en-US"/>
        </w:rPr>
        <w:t>R2-2402207</w:t>
      </w:r>
    </w:p>
    <w:p w14:paraId="3F17F203" w14:textId="68DF281E" w:rsidR="00FB3C9D" w:rsidRDefault="00861279" w:rsidP="00861279">
      <w:pPr>
        <w:tabs>
          <w:tab w:val="left" w:pos="1701"/>
          <w:tab w:val="right" w:pos="9639"/>
        </w:tabs>
        <w:spacing w:after="0"/>
        <w:rPr>
          <w:rFonts w:cs="Arial"/>
          <w:b/>
          <w:color w:val="000000"/>
          <w:sz w:val="24"/>
        </w:rPr>
      </w:pPr>
      <w:r>
        <w:rPr>
          <w:rFonts w:cs="Arial"/>
          <w:b/>
          <w:sz w:val="22"/>
          <w:lang w:val="en-US"/>
        </w:rPr>
        <w:t>Changsha, China, April 2024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1BE1595C" w:rsidR="00FB3C9D" w:rsidRDefault="003D1DDD">
      <w:pPr>
        <w:pStyle w:val="3GPPHeader"/>
        <w:rPr>
          <w:sz w:val="22"/>
        </w:rPr>
      </w:pPr>
      <w:r>
        <w:rPr>
          <w:sz w:val="22"/>
        </w:rPr>
        <w:t>Ag</w:t>
      </w:r>
      <w:r w:rsidRPr="00861279">
        <w:rPr>
          <w:sz w:val="22"/>
        </w:rPr>
        <w:t>enda Item:</w:t>
      </w:r>
      <w:r w:rsidRPr="00861279">
        <w:rPr>
          <w:sz w:val="22"/>
        </w:rPr>
        <w:tab/>
      </w:r>
      <w:r w:rsidR="00A2537F" w:rsidRPr="00861279">
        <w:rPr>
          <w:sz w:val="22"/>
        </w:rPr>
        <w:t>7</w:t>
      </w:r>
      <w:r w:rsidR="00E31D0E" w:rsidRPr="00861279">
        <w:rPr>
          <w:sz w:val="22"/>
        </w:rPr>
        <w:t>.9.</w:t>
      </w:r>
      <w:r w:rsidR="00A456E1" w:rsidRPr="00861279">
        <w:rPr>
          <w:sz w:val="22"/>
        </w:rPr>
        <w:t>6</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4CE7599" w:rsidR="00FB3C9D" w:rsidRDefault="003D1DDD">
      <w:pPr>
        <w:pStyle w:val="3GPPHeader"/>
        <w:rPr>
          <w:sz w:val="22"/>
        </w:rPr>
      </w:pPr>
      <w:r>
        <w:rPr>
          <w:sz w:val="22"/>
        </w:rPr>
        <w:t>Title:</w:t>
      </w:r>
      <w:r>
        <w:rPr>
          <w:sz w:val="22"/>
        </w:rPr>
        <w:tab/>
        <w:t>Discussion on</w:t>
      </w:r>
      <w:r w:rsidR="00B47549">
        <w:rPr>
          <w:sz w:val="22"/>
        </w:rPr>
        <w:t xml:space="preserve"> </w:t>
      </w:r>
      <w:r w:rsidR="00B47549">
        <w:rPr>
          <w:rFonts w:hint="eastAsia"/>
          <w:sz w:val="22"/>
        </w:rPr>
        <w:t>duplicated</w:t>
      </w:r>
      <w:r w:rsidR="00B47549">
        <w:rPr>
          <w:sz w:val="22"/>
        </w:rPr>
        <w:t xml:space="preserve"> PDU submitted to indirect path RLC</w:t>
      </w:r>
      <w:r w:rsidR="006D633F">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4D5DC77" w14:textId="5A7E6BD6" w:rsidR="00041594" w:rsidRDefault="003D1DDD" w:rsidP="00E54656">
      <w:pPr>
        <w:rPr>
          <w:lang w:eastAsia="ko-KR"/>
        </w:rPr>
      </w:pPr>
      <w:r>
        <w:rPr>
          <w:lang w:eastAsia="ko-KR"/>
        </w:rPr>
        <w:t xml:space="preserve">This paper will discuss </w:t>
      </w:r>
      <w:r w:rsidR="00B47549">
        <w:rPr>
          <w:lang w:eastAsia="ko-KR"/>
        </w:rPr>
        <w:t xml:space="preserve">when </w:t>
      </w:r>
      <w:r w:rsidR="00E31D0E">
        <w:rPr>
          <w:lang w:eastAsia="ko-KR"/>
        </w:rPr>
        <w:t xml:space="preserve">the </w:t>
      </w:r>
      <w:bookmarkEnd w:id="6"/>
      <w:r w:rsidR="00B47549">
        <w:rPr>
          <w:rFonts w:hint="eastAsia"/>
          <w:sz w:val="22"/>
        </w:rPr>
        <w:t>duplicated</w:t>
      </w:r>
      <w:r w:rsidR="00B47549">
        <w:rPr>
          <w:sz w:val="22"/>
        </w:rPr>
        <w:t xml:space="preserve"> PDCP PDU is submitted to indirect path RLC</w:t>
      </w:r>
      <w:r w:rsidR="0049681A">
        <w:rPr>
          <w:lang w:eastAsia="ko-KR"/>
        </w:rPr>
        <w:t>.</w:t>
      </w:r>
    </w:p>
    <w:p w14:paraId="334886F6" w14:textId="6DA2D547" w:rsidR="0073288F" w:rsidRPr="0073288F" w:rsidRDefault="0049681A" w:rsidP="0073288F">
      <w:pPr>
        <w:pStyle w:val="1"/>
      </w:pPr>
      <w:bookmarkStart w:id="7" w:name="_Toc131757145"/>
      <w:r>
        <w:rPr>
          <w:rFonts w:hint="eastAsia"/>
        </w:rPr>
        <w:t>D</w:t>
      </w:r>
      <w:r>
        <w:t>iscussion</w:t>
      </w:r>
      <w:bookmarkEnd w:id="7"/>
      <w:r w:rsidR="0073288F">
        <w:t xml:space="preserve"> </w:t>
      </w:r>
    </w:p>
    <w:p w14:paraId="5D37E21B" w14:textId="506F7AB2" w:rsidR="00BF7F97" w:rsidRDefault="00861279" w:rsidP="00090292">
      <w:r>
        <w:t>W</w:t>
      </w:r>
      <w:r w:rsidR="00090292">
        <w:t xml:space="preserve">e have agreed to use Duplication RLC Activation/Deactivation MAC CE to indicate whether the </w:t>
      </w:r>
      <w:r w:rsidR="00E64579">
        <w:t>RLC entity on</w:t>
      </w:r>
      <w:r w:rsidR="00090292">
        <w:t xml:space="preserve"> indirect path in is activated or not, so </w:t>
      </w:r>
      <w:r w:rsidR="00BF7F97">
        <w:t xml:space="preserve">there may be a case when PDCP duplication is activated in MP relay but the </w:t>
      </w:r>
      <w:r w:rsidR="00E64579">
        <w:t>RLC entity on</w:t>
      </w:r>
      <w:r w:rsidR="00BF7F97">
        <w:t xml:space="preserve"> indirect path is deactivated by Duplication RLC Activation/Deactivation MAC CE, in that case, the data should only be submitted to the associated activated </w:t>
      </w:r>
      <w:proofErr w:type="spellStart"/>
      <w:r w:rsidR="00BF7F97">
        <w:t>Uu</w:t>
      </w:r>
      <w:proofErr w:type="spellEnd"/>
      <w:r w:rsidR="00BF7F97">
        <w:t xml:space="preserve"> RLC entities.</w:t>
      </w:r>
    </w:p>
    <w:p w14:paraId="0579B887" w14:textId="4CA91861" w:rsidR="00BF7F97" w:rsidRDefault="00BF7F97" w:rsidP="00BF7F97">
      <w:pPr>
        <w:pStyle w:val="Observation"/>
        <w:spacing w:before="120"/>
      </w:pPr>
      <w:bookmarkStart w:id="8" w:name="_Toc156406684"/>
      <w:bookmarkStart w:id="9" w:name="_Toc161938090"/>
      <w:r>
        <w:t>T</w:t>
      </w:r>
      <w:r w:rsidRPr="00BF7F97">
        <w:t xml:space="preserve">here may be a case when PDCP duplication is activated in MP relay but the </w:t>
      </w:r>
      <w:r w:rsidR="00E64579">
        <w:t>RLC entity on</w:t>
      </w:r>
      <w:r w:rsidRPr="00BF7F97">
        <w:t xml:space="preserve"> indirect path is deactivated by Duplication RLC Activation/Deactivation MAC CE, in that case, the data should only be submitted to the associated activated </w:t>
      </w:r>
      <w:proofErr w:type="spellStart"/>
      <w:r w:rsidRPr="00BF7F97">
        <w:t>Uu</w:t>
      </w:r>
      <w:proofErr w:type="spellEnd"/>
      <w:r w:rsidRPr="00BF7F97">
        <w:t xml:space="preserve"> RLC entities.</w:t>
      </w:r>
      <w:bookmarkEnd w:id="8"/>
      <w:bookmarkEnd w:id="9"/>
    </w:p>
    <w:p w14:paraId="4141379E" w14:textId="0A0B59C4" w:rsidR="00090292" w:rsidRDefault="00090292" w:rsidP="00090292">
      <w:r>
        <w:t xml:space="preserve">Currently, </w:t>
      </w:r>
      <w:r w:rsidR="00E64579">
        <w:t xml:space="preserve">whether the RLC entity on indirect path is activated for duplication is not considered when submitting data to both paths, </w:t>
      </w:r>
      <w:r w:rsidR="00BF7F97">
        <w:t>which means the above case is missing in the specification (clause 5.2.1)</w:t>
      </w:r>
      <w:r>
        <w:t xml:space="preserve">. </w:t>
      </w:r>
      <w:r w:rsidR="00BF7F97">
        <w:t>T</w:t>
      </w:r>
      <w:r>
        <w:t>he proposed correction is as follows:</w:t>
      </w:r>
    </w:p>
    <w:tbl>
      <w:tblPr>
        <w:tblStyle w:val="aff9"/>
        <w:tblW w:w="0" w:type="auto"/>
        <w:tblLook w:val="04A0" w:firstRow="1" w:lastRow="0" w:firstColumn="1" w:lastColumn="0" w:noHBand="0" w:noVBand="1"/>
      </w:tblPr>
      <w:tblGrid>
        <w:gridCol w:w="9629"/>
      </w:tblGrid>
      <w:tr w:rsidR="00BF7F97" w14:paraId="40C6B3B4" w14:textId="77777777" w:rsidTr="00BF7F97">
        <w:tc>
          <w:tcPr>
            <w:tcW w:w="9629" w:type="dxa"/>
          </w:tcPr>
          <w:p w14:paraId="7AA440F0" w14:textId="77777777" w:rsidR="00631584" w:rsidRPr="00631584" w:rsidRDefault="00631584" w:rsidP="00656F02">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line="259" w:lineRule="auto"/>
              <w:jc w:val="left"/>
              <w:textAlignment w:val="baseline"/>
              <w:outlineLvl w:val="2"/>
              <w:rPr>
                <w:sz w:val="28"/>
                <w:szCs w:val="20"/>
                <w:lang w:eastAsia="ko-KR"/>
              </w:rPr>
            </w:pPr>
            <w:bookmarkStart w:id="10" w:name="_Toc12616335"/>
            <w:bookmarkStart w:id="11" w:name="_Toc37126947"/>
            <w:bookmarkStart w:id="12" w:name="_Toc46492060"/>
            <w:bookmarkStart w:id="13" w:name="_Toc46492168"/>
            <w:bookmarkStart w:id="14" w:name="_Toc156000526"/>
            <w:r w:rsidRPr="00631584">
              <w:rPr>
                <w:sz w:val="28"/>
                <w:szCs w:val="20"/>
                <w:lang w:eastAsia="ja-JP"/>
              </w:rPr>
              <w:lastRenderedPageBreak/>
              <w:t>5.2.</w:t>
            </w:r>
            <w:r w:rsidRPr="00631584">
              <w:rPr>
                <w:sz w:val="28"/>
                <w:szCs w:val="20"/>
                <w:lang w:eastAsia="ko-KR"/>
              </w:rPr>
              <w:t>1</w:t>
            </w:r>
            <w:r w:rsidRPr="00631584">
              <w:rPr>
                <w:sz w:val="28"/>
                <w:szCs w:val="20"/>
                <w:lang w:eastAsia="ja-JP"/>
              </w:rPr>
              <w:tab/>
              <w:t>Transmit operation</w:t>
            </w:r>
            <w:bookmarkEnd w:id="10"/>
            <w:bookmarkEnd w:id="11"/>
            <w:bookmarkEnd w:id="12"/>
            <w:bookmarkEnd w:id="13"/>
            <w:bookmarkEnd w:id="14"/>
          </w:p>
          <w:p w14:paraId="0A5C41F5"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rPr>
                <w:rFonts w:ascii="Times New Roman" w:eastAsia="Times New Roman" w:hAnsi="Times New Roman"/>
                <w:snapToGrid w:val="0"/>
                <w:szCs w:val="20"/>
                <w:lang w:eastAsia="ja-JP"/>
              </w:rPr>
            </w:pPr>
            <w:r w:rsidRPr="00631584">
              <w:rPr>
                <w:rFonts w:ascii="Times New Roman" w:eastAsia="Times New Roman" w:hAnsi="Times New Roman"/>
                <w:szCs w:val="20"/>
                <w:lang w:eastAsia="ja-JP"/>
              </w:rPr>
              <w:t>At reception of a PDCP SDU from upper layers</w:t>
            </w:r>
            <w:r w:rsidRPr="00631584">
              <w:rPr>
                <w:rFonts w:ascii="Times New Roman" w:eastAsia="Times New Roman" w:hAnsi="Times New Roman"/>
                <w:szCs w:val="20"/>
                <w:lang w:eastAsia="ko-KR"/>
              </w:rPr>
              <w:t>,</w:t>
            </w:r>
            <w:r w:rsidRPr="00631584">
              <w:rPr>
                <w:rFonts w:ascii="Times New Roman" w:eastAsia="Times New Roman" w:hAnsi="Times New Roman"/>
                <w:snapToGrid w:val="0"/>
                <w:szCs w:val="20"/>
                <w:lang w:eastAsia="ja-JP"/>
              </w:rPr>
              <w:t xml:space="preserve"> the transmitting PDCP entity shall:</w:t>
            </w:r>
          </w:p>
          <w:p w14:paraId="105B16C5"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rPr>
            </w:pPr>
            <w:r w:rsidRPr="00631584">
              <w:rPr>
                <w:rFonts w:ascii="Times New Roman" w:hAnsi="Times New Roman"/>
                <w:szCs w:val="20"/>
              </w:rPr>
              <w:t>-</w:t>
            </w:r>
            <w:r w:rsidRPr="00631584">
              <w:rPr>
                <w:rFonts w:ascii="Times New Roman" w:hAnsi="Times New Roman"/>
                <w:szCs w:val="20"/>
              </w:rPr>
              <w:tab/>
              <w:t xml:space="preserve">if </w:t>
            </w:r>
            <w:proofErr w:type="spellStart"/>
            <w:r w:rsidRPr="00631584">
              <w:rPr>
                <w:rFonts w:ascii="Times New Roman" w:hAnsi="Times New Roman"/>
                <w:i/>
                <w:szCs w:val="20"/>
              </w:rPr>
              <w:t>discardTimerForLowImportance</w:t>
            </w:r>
            <w:proofErr w:type="spellEnd"/>
            <w:r w:rsidRPr="00631584">
              <w:rPr>
                <w:rFonts w:ascii="Times New Roman" w:hAnsi="Times New Roman"/>
                <w:szCs w:val="20"/>
              </w:rPr>
              <w:t xml:space="preserve"> is configured and </w:t>
            </w:r>
            <w:r w:rsidRPr="00631584">
              <w:rPr>
                <w:rFonts w:ascii="Times New Roman" w:hAnsi="Times New Roman"/>
                <w:szCs w:val="20"/>
                <w:lang w:eastAsia="ja-JP"/>
              </w:rPr>
              <w:t>PSI based SDU discard is activated</w:t>
            </w:r>
            <w:r w:rsidRPr="00631584">
              <w:rPr>
                <w:rFonts w:ascii="Times New Roman" w:hAnsi="Times New Roman"/>
                <w:szCs w:val="20"/>
              </w:rPr>
              <w:t>, and the PDCP SDU belongs to a low importance PDU Set:</w:t>
            </w:r>
          </w:p>
          <w:p w14:paraId="118530FA"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851" w:hanging="284"/>
              <w:jc w:val="left"/>
              <w:textAlignment w:val="baseline"/>
              <w:rPr>
                <w:rFonts w:ascii="Times New Roman" w:hAnsi="Times New Roman"/>
                <w:szCs w:val="20"/>
              </w:rPr>
            </w:pPr>
            <w:r w:rsidRPr="00631584">
              <w:rPr>
                <w:rFonts w:ascii="Times New Roman" w:hAnsi="Times New Roman"/>
                <w:szCs w:val="20"/>
              </w:rPr>
              <w:t>-</w:t>
            </w:r>
            <w:r w:rsidRPr="00631584">
              <w:rPr>
                <w:rFonts w:ascii="Times New Roman" w:hAnsi="Times New Roman"/>
                <w:szCs w:val="20"/>
              </w:rPr>
              <w:tab/>
              <w:t xml:space="preserve">start the </w:t>
            </w:r>
            <w:proofErr w:type="spellStart"/>
            <w:r w:rsidRPr="00631584">
              <w:rPr>
                <w:rFonts w:ascii="Times New Roman" w:hAnsi="Times New Roman"/>
                <w:i/>
                <w:szCs w:val="20"/>
              </w:rPr>
              <w:t>discardTimerForLowImportance</w:t>
            </w:r>
            <w:proofErr w:type="spellEnd"/>
            <w:r w:rsidRPr="00631584">
              <w:rPr>
                <w:rFonts w:ascii="Times New Roman" w:hAnsi="Times New Roman"/>
                <w:szCs w:val="20"/>
              </w:rPr>
              <w:t xml:space="preserve"> associated with this PDCP SDU;</w:t>
            </w:r>
          </w:p>
          <w:p w14:paraId="3DB49D25"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lang w:eastAsia="ja-JP"/>
              </w:rPr>
            </w:pPr>
            <w:r w:rsidRPr="00631584">
              <w:rPr>
                <w:rFonts w:ascii="Times New Roman" w:hAnsi="Times New Roman"/>
                <w:szCs w:val="20"/>
              </w:rPr>
              <w:t>-</w:t>
            </w:r>
            <w:r w:rsidRPr="00631584">
              <w:rPr>
                <w:rFonts w:ascii="Times New Roman" w:hAnsi="Times New Roman"/>
                <w:szCs w:val="20"/>
              </w:rPr>
              <w:tab/>
              <w:t>else:</w:t>
            </w:r>
          </w:p>
          <w:p w14:paraId="54FD625E"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851" w:hanging="284"/>
              <w:jc w:val="left"/>
              <w:textAlignment w:val="baseline"/>
              <w:rPr>
                <w:rFonts w:ascii="Times New Roman" w:hAnsi="Times New Roman"/>
                <w:szCs w:val="20"/>
                <w:lang w:eastAsia="ja-JP"/>
              </w:rPr>
            </w:pPr>
            <w:r w:rsidRPr="00631584">
              <w:rPr>
                <w:rFonts w:ascii="Times New Roman" w:hAnsi="Times New Roman"/>
                <w:szCs w:val="20"/>
                <w:lang w:eastAsia="ja-JP"/>
              </w:rPr>
              <w:t>-</w:t>
            </w:r>
            <w:r w:rsidRPr="00631584">
              <w:rPr>
                <w:rFonts w:ascii="Times New Roman" w:hAnsi="Times New Roman"/>
                <w:szCs w:val="20"/>
                <w:lang w:eastAsia="ja-JP"/>
              </w:rPr>
              <w:tab/>
              <w:t xml:space="preserve">start the </w:t>
            </w:r>
            <w:proofErr w:type="spellStart"/>
            <w:r w:rsidRPr="00631584">
              <w:rPr>
                <w:rFonts w:ascii="Times New Roman" w:hAnsi="Times New Roman"/>
                <w:i/>
                <w:szCs w:val="20"/>
                <w:lang w:eastAsia="ja-JP"/>
              </w:rPr>
              <w:t>discardTimer</w:t>
            </w:r>
            <w:proofErr w:type="spellEnd"/>
            <w:r w:rsidRPr="00631584">
              <w:rPr>
                <w:rFonts w:ascii="Times New Roman" w:hAnsi="Times New Roman"/>
                <w:szCs w:val="20"/>
                <w:lang w:eastAsia="ja-JP"/>
              </w:rPr>
              <w:t xml:space="preserve"> associated with this PDCP SDU</w:t>
            </w:r>
            <w:r w:rsidRPr="00631584">
              <w:rPr>
                <w:rFonts w:ascii="Times New Roman" w:hAnsi="Times New Roman"/>
                <w:szCs w:val="20"/>
                <w:lang w:eastAsia="ko-KR"/>
              </w:rPr>
              <w:t xml:space="preserve"> (if configured)</w:t>
            </w:r>
            <w:r w:rsidRPr="00631584">
              <w:rPr>
                <w:rFonts w:ascii="Times New Roman" w:hAnsi="Times New Roman"/>
                <w:szCs w:val="20"/>
                <w:lang w:eastAsia="ja-JP"/>
              </w:rPr>
              <w:t>.</w:t>
            </w:r>
          </w:p>
          <w:p w14:paraId="17B38665" w14:textId="77777777" w:rsidR="00631584" w:rsidRPr="00631584" w:rsidRDefault="00631584" w:rsidP="00631584">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851"/>
              <w:jc w:val="left"/>
              <w:textAlignment w:val="baseline"/>
              <w:rPr>
                <w:rFonts w:ascii="Times New Roman" w:hAnsi="Times New Roman"/>
                <w:szCs w:val="20"/>
                <w:lang w:eastAsia="ko-KR"/>
              </w:rPr>
            </w:pPr>
            <w:r w:rsidRPr="00631584">
              <w:rPr>
                <w:rFonts w:ascii="Times New Roman" w:hAnsi="Times New Roman"/>
                <w:szCs w:val="20"/>
                <w:lang w:eastAsia="ja-JP"/>
              </w:rPr>
              <w:t>NOTE 0:</w:t>
            </w:r>
            <w:r w:rsidRPr="00631584">
              <w:rPr>
                <w:rFonts w:ascii="Times New Roman" w:hAnsi="Times New Roman"/>
                <w:szCs w:val="20"/>
                <w:lang w:eastAsia="ja-JP"/>
              </w:rPr>
              <w:tab/>
              <w:t>Identification of PSI of a PDU Set and determination of low importance PDU Set are left up to UE implementation</w:t>
            </w:r>
            <w:r w:rsidRPr="00631584">
              <w:rPr>
                <w:rFonts w:ascii="Times New Roman" w:hAnsi="Times New Roman"/>
                <w:szCs w:val="20"/>
              </w:rPr>
              <w:t>.</w:t>
            </w:r>
          </w:p>
          <w:p w14:paraId="5D3786CA"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rPr>
                <w:rFonts w:ascii="Times New Roman" w:eastAsia="Times New Roman" w:hAnsi="Times New Roman"/>
                <w:snapToGrid w:val="0"/>
                <w:szCs w:val="20"/>
                <w:lang w:eastAsia="ko-KR"/>
              </w:rPr>
            </w:pPr>
            <w:r w:rsidRPr="00631584">
              <w:rPr>
                <w:rFonts w:ascii="Times New Roman" w:eastAsia="Times New Roman" w:hAnsi="Times New Roman"/>
                <w:szCs w:val="20"/>
                <w:lang w:eastAsia="ko-KR"/>
              </w:rPr>
              <w:t>For</w:t>
            </w:r>
            <w:r w:rsidRPr="00631584">
              <w:rPr>
                <w:rFonts w:ascii="Times New Roman" w:eastAsia="Times New Roman" w:hAnsi="Times New Roman"/>
                <w:szCs w:val="20"/>
                <w:lang w:eastAsia="ja-JP"/>
              </w:rPr>
              <w:t xml:space="preserve"> a PDCP SDU </w:t>
            </w:r>
            <w:r w:rsidRPr="00631584">
              <w:rPr>
                <w:rFonts w:ascii="Times New Roman" w:eastAsia="Times New Roman" w:hAnsi="Times New Roman"/>
                <w:szCs w:val="20"/>
                <w:lang w:eastAsia="ko-KR"/>
              </w:rPr>
              <w:t xml:space="preserve">received </w:t>
            </w:r>
            <w:r w:rsidRPr="00631584">
              <w:rPr>
                <w:rFonts w:ascii="Times New Roman" w:eastAsia="Times New Roman" w:hAnsi="Times New Roman"/>
                <w:szCs w:val="20"/>
                <w:lang w:eastAsia="ja-JP"/>
              </w:rPr>
              <w:t>from upper layers</w:t>
            </w:r>
            <w:r w:rsidRPr="00631584">
              <w:rPr>
                <w:rFonts w:ascii="Times New Roman" w:eastAsia="Times New Roman" w:hAnsi="Times New Roman"/>
                <w:szCs w:val="20"/>
                <w:lang w:eastAsia="ko-KR"/>
              </w:rPr>
              <w:t>,</w:t>
            </w:r>
            <w:r w:rsidRPr="00631584">
              <w:rPr>
                <w:rFonts w:ascii="Times New Roman" w:eastAsia="Times New Roman" w:hAnsi="Times New Roman"/>
                <w:snapToGrid w:val="0"/>
                <w:szCs w:val="20"/>
                <w:lang w:eastAsia="ja-JP"/>
              </w:rPr>
              <w:t xml:space="preserve"> the transmitting PDCP entity shall:</w:t>
            </w:r>
          </w:p>
          <w:p w14:paraId="363AD2C4"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lang w:eastAsia="ja-JP"/>
              </w:rPr>
            </w:pPr>
            <w:r w:rsidRPr="00631584">
              <w:rPr>
                <w:rFonts w:ascii="Times New Roman" w:hAnsi="Times New Roman"/>
                <w:snapToGrid w:val="0"/>
                <w:szCs w:val="20"/>
                <w:lang w:eastAsia="ja-JP"/>
              </w:rPr>
              <w:t>-</w:t>
            </w:r>
            <w:r w:rsidRPr="00631584">
              <w:rPr>
                <w:rFonts w:ascii="Times New Roman" w:hAnsi="Times New Roman"/>
                <w:snapToGrid w:val="0"/>
                <w:szCs w:val="20"/>
                <w:lang w:eastAsia="ja-JP"/>
              </w:rPr>
              <w:tab/>
              <w:t>associate the COUNT value corresponding to TX_NEXT</w:t>
            </w:r>
            <w:r w:rsidRPr="00631584">
              <w:rPr>
                <w:rFonts w:ascii="Times New Roman" w:hAnsi="Times New Roman"/>
                <w:szCs w:val="20"/>
                <w:lang w:eastAsia="ja-JP"/>
              </w:rPr>
              <w:t xml:space="preserve"> to this PDCP SDU;</w:t>
            </w:r>
          </w:p>
          <w:p w14:paraId="09B48BD0" w14:textId="77777777" w:rsidR="00631584" w:rsidRPr="00631584" w:rsidRDefault="00631584" w:rsidP="00631584">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851"/>
              <w:jc w:val="left"/>
              <w:textAlignment w:val="baseline"/>
              <w:rPr>
                <w:rFonts w:ascii="Times New Roman" w:hAnsi="Times New Roman"/>
                <w:szCs w:val="20"/>
                <w:lang w:eastAsia="ja-JP"/>
              </w:rPr>
            </w:pPr>
            <w:r w:rsidRPr="00631584">
              <w:rPr>
                <w:rFonts w:ascii="Times New Roman" w:hAnsi="Times New Roman"/>
                <w:szCs w:val="20"/>
                <w:lang w:eastAsia="ja-JP"/>
              </w:rPr>
              <w:t>NOTE 1:</w:t>
            </w:r>
            <w:r w:rsidRPr="00631584">
              <w:rPr>
                <w:rFonts w:ascii="Times New Roman" w:hAnsi="Times New Roman"/>
                <w:szCs w:val="20"/>
                <w:lang w:eastAsia="ja-JP"/>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E645F89"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lang w:eastAsia="ja-JP"/>
              </w:rPr>
            </w:pPr>
            <w:r w:rsidRPr="00631584">
              <w:rPr>
                <w:rFonts w:ascii="Times New Roman" w:hAnsi="Times New Roman"/>
                <w:szCs w:val="20"/>
                <w:lang w:eastAsia="ja-JP"/>
              </w:rPr>
              <w:t>-</w:t>
            </w:r>
            <w:r w:rsidRPr="00631584">
              <w:rPr>
                <w:rFonts w:ascii="Times New Roman" w:hAnsi="Times New Roman"/>
                <w:szCs w:val="20"/>
                <w:lang w:eastAsia="ja-JP"/>
              </w:rPr>
              <w:tab/>
              <w:t xml:space="preserve">perform header compression of the </w:t>
            </w:r>
            <w:r w:rsidRPr="00631584">
              <w:rPr>
                <w:rFonts w:ascii="Times New Roman" w:hAnsi="Times New Roman"/>
                <w:szCs w:val="20"/>
                <w:lang w:eastAsia="ko-KR"/>
              </w:rPr>
              <w:t xml:space="preserve">PDCP </w:t>
            </w:r>
            <w:r w:rsidRPr="00631584">
              <w:rPr>
                <w:rFonts w:ascii="Times New Roman" w:hAnsi="Times New Roman"/>
                <w:szCs w:val="20"/>
                <w:lang w:eastAsia="ja-JP"/>
              </w:rPr>
              <w:t>SDU</w:t>
            </w:r>
            <w:r w:rsidRPr="00631584">
              <w:rPr>
                <w:rFonts w:ascii="Times New Roman" w:hAnsi="Times New Roman"/>
                <w:szCs w:val="20"/>
                <w:lang w:eastAsia="ko-KR"/>
              </w:rPr>
              <w:t xml:space="preserve"> using ROHC as specified in the clause 5.7.4 and/or using EHC as specified in the clause 5.12.4</w:t>
            </w:r>
            <w:r w:rsidRPr="00631584">
              <w:rPr>
                <w:rFonts w:ascii="Times New Roman" w:hAnsi="Times New Roman"/>
                <w:szCs w:val="20"/>
                <w:lang w:eastAsia="ja-JP"/>
              </w:rPr>
              <w:t>;</w:t>
            </w:r>
          </w:p>
          <w:p w14:paraId="1BB1F4B8"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rPr>
            </w:pPr>
            <w:r w:rsidRPr="00631584">
              <w:rPr>
                <w:rFonts w:ascii="Times New Roman" w:eastAsia="Yu Mincho" w:hAnsi="Times New Roman"/>
                <w:szCs w:val="20"/>
              </w:rPr>
              <w:t>-</w:t>
            </w:r>
            <w:r w:rsidRPr="00631584">
              <w:rPr>
                <w:rFonts w:ascii="Times New Roman" w:hAnsi="Times New Roman"/>
                <w:szCs w:val="20"/>
                <w:lang w:eastAsia="ja-JP"/>
              </w:rPr>
              <w:tab/>
            </w:r>
            <w:r w:rsidRPr="00631584">
              <w:rPr>
                <w:rFonts w:ascii="Times New Roman" w:eastAsia="Yu Mincho" w:hAnsi="Times New Roman"/>
                <w:szCs w:val="20"/>
              </w:rPr>
              <w:t>perform uplink</w:t>
            </w:r>
            <w:r w:rsidRPr="00631584">
              <w:rPr>
                <w:rFonts w:ascii="Times New Roman" w:hAnsi="Times New Roman"/>
                <w:szCs w:val="20"/>
              </w:rPr>
              <w:t xml:space="preserve"> data </w:t>
            </w:r>
            <w:r w:rsidRPr="00631584">
              <w:rPr>
                <w:rFonts w:ascii="Times New Roman" w:eastAsia="Yu Mincho" w:hAnsi="Times New Roman"/>
                <w:szCs w:val="20"/>
              </w:rPr>
              <w:t xml:space="preserve">compression of the PDCP SDU as specified in clause </w:t>
            </w:r>
            <w:r w:rsidRPr="00631584">
              <w:rPr>
                <w:rFonts w:ascii="Times New Roman" w:hAnsi="Times New Roman"/>
                <w:szCs w:val="20"/>
              </w:rPr>
              <w:t>5.14</w:t>
            </w:r>
            <w:r w:rsidRPr="00631584">
              <w:rPr>
                <w:rFonts w:ascii="Times New Roman" w:eastAsia="Yu Mincho" w:hAnsi="Times New Roman"/>
                <w:szCs w:val="20"/>
              </w:rPr>
              <w:t>.</w:t>
            </w:r>
            <w:r w:rsidRPr="00631584">
              <w:rPr>
                <w:rFonts w:ascii="Times New Roman" w:hAnsi="Times New Roman"/>
                <w:szCs w:val="20"/>
              </w:rPr>
              <w:t>4</w:t>
            </w:r>
            <w:r w:rsidRPr="00631584">
              <w:rPr>
                <w:rFonts w:ascii="Times New Roman" w:eastAsia="Yu Mincho" w:hAnsi="Times New Roman"/>
                <w:szCs w:val="20"/>
              </w:rPr>
              <w:t>;</w:t>
            </w:r>
          </w:p>
          <w:p w14:paraId="15060AB1"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lang w:eastAsia="ja-JP"/>
              </w:rPr>
            </w:pPr>
            <w:r w:rsidRPr="00631584">
              <w:rPr>
                <w:rFonts w:ascii="Times New Roman" w:hAnsi="Times New Roman"/>
                <w:szCs w:val="20"/>
                <w:lang w:eastAsia="ja-JP"/>
              </w:rPr>
              <w:t>-</w:t>
            </w:r>
            <w:r w:rsidRPr="00631584">
              <w:rPr>
                <w:rFonts w:ascii="Times New Roman" w:hAnsi="Times New Roman"/>
                <w:szCs w:val="20"/>
                <w:lang w:eastAsia="ja-JP"/>
              </w:rPr>
              <w:tab/>
              <w:t>perform integrity protection</w:t>
            </w:r>
            <w:r w:rsidRPr="00631584">
              <w:rPr>
                <w:rFonts w:ascii="Times New Roman" w:hAnsi="Times New Roman"/>
                <w:szCs w:val="20"/>
                <w:lang w:eastAsia="ko-KR"/>
              </w:rPr>
              <w:t>,</w:t>
            </w:r>
            <w:r w:rsidRPr="00631584">
              <w:rPr>
                <w:rFonts w:ascii="Times New Roman" w:hAnsi="Times New Roman"/>
                <w:szCs w:val="20"/>
                <w:lang w:eastAsia="ja-JP"/>
              </w:rPr>
              <w:t xml:space="preserve"> and ciphering</w:t>
            </w:r>
            <w:r w:rsidRPr="00631584">
              <w:rPr>
                <w:rFonts w:ascii="Times New Roman" w:hAnsi="Times New Roman"/>
                <w:szCs w:val="20"/>
                <w:lang w:eastAsia="ko-KR"/>
              </w:rPr>
              <w:t xml:space="preserve"> </w:t>
            </w:r>
            <w:r w:rsidRPr="00631584">
              <w:rPr>
                <w:rFonts w:ascii="Times New Roman" w:hAnsi="Times New Roman"/>
                <w:szCs w:val="20"/>
                <w:lang w:eastAsia="ja-JP"/>
              </w:rPr>
              <w:t>using the TX_NEXT</w:t>
            </w:r>
            <w:r w:rsidRPr="00631584">
              <w:rPr>
                <w:rFonts w:ascii="Times New Roman" w:hAnsi="Times New Roman"/>
                <w:szCs w:val="20"/>
                <w:lang w:eastAsia="ko-KR"/>
              </w:rPr>
              <w:t xml:space="preserve"> as specified in the clause 5.9 and 5.8, respectively</w:t>
            </w:r>
            <w:r w:rsidRPr="00631584">
              <w:rPr>
                <w:rFonts w:ascii="Times New Roman" w:hAnsi="Times New Roman"/>
                <w:szCs w:val="20"/>
                <w:lang w:eastAsia="ja-JP"/>
              </w:rPr>
              <w:t>;</w:t>
            </w:r>
          </w:p>
          <w:p w14:paraId="23D4E598"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lang w:eastAsia="ko-KR"/>
              </w:rPr>
            </w:pPr>
            <w:r w:rsidRPr="00631584">
              <w:rPr>
                <w:rFonts w:ascii="Times New Roman" w:hAnsi="Times New Roman"/>
                <w:szCs w:val="20"/>
                <w:lang w:eastAsia="ja-JP"/>
              </w:rPr>
              <w:t>-</w:t>
            </w:r>
            <w:r w:rsidRPr="00631584">
              <w:rPr>
                <w:rFonts w:ascii="Times New Roman" w:hAnsi="Times New Roman"/>
                <w:szCs w:val="20"/>
                <w:lang w:eastAsia="ja-JP"/>
              </w:rPr>
              <w:tab/>
              <w:t>set the PDCP SN of the PDCP Data PDU to TX_NEXT modulo 2</w:t>
            </w:r>
            <w:r w:rsidRPr="00631584">
              <w:rPr>
                <w:rFonts w:ascii="Times New Roman" w:hAnsi="Times New Roman"/>
                <w:szCs w:val="20"/>
                <w:vertAlign w:val="superscript"/>
                <w:lang w:eastAsia="ja-JP"/>
              </w:rPr>
              <w:t>[</w:t>
            </w:r>
            <w:proofErr w:type="spellStart"/>
            <w:r w:rsidRPr="00631584">
              <w:rPr>
                <w:rFonts w:ascii="Times New Roman" w:eastAsia="MS Mincho" w:hAnsi="Times New Roman"/>
                <w:i/>
                <w:szCs w:val="20"/>
                <w:vertAlign w:val="superscript"/>
                <w:lang w:eastAsia="ja-JP"/>
              </w:rPr>
              <w:t>pdcp</w:t>
            </w:r>
            <w:proofErr w:type="spellEnd"/>
            <w:r w:rsidRPr="00631584">
              <w:rPr>
                <w:rFonts w:ascii="Times New Roman" w:eastAsia="MS Mincho" w:hAnsi="Times New Roman"/>
                <w:i/>
                <w:szCs w:val="20"/>
                <w:vertAlign w:val="superscript"/>
                <w:lang w:eastAsia="ja-JP"/>
              </w:rPr>
              <w:t>-SN-</w:t>
            </w:r>
            <w:proofErr w:type="spellStart"/>
            <w:r w:rsidRPr="00631584">
              <w:rPr>
                <w:rFonts w:ascii="Times New Roman" w:eastAsia="MS Mincho" w:hAnsi="Times New Roman"/>
                <w:i/>
                <w:szCs w:val="20"/>
                <w:vertAlign w:val="superscript"/>
                <w:lang w:eastAsia="ja-JP"/>
              </w:rPr>
              <w:t>SizeUL</w:t>
            </w:r>
            <w:proofErr w:type="spellEnd"/>
            <w:r w:rsidRPr="00631584">
              <w:rPr>
                <w:rFonts w:ascii="Times New Roman" w:hAnsi="Times New Roman"/>
                <w:szCs w:val="20"/>
                <w:vertAlign w:val="superscript"/>
                <w:lang w:eastAsia="ja-JP"/>
              </w:rPr>
              <w:t>]</w:t>
            </w:r>
            <w:r w:rsidRPr="00631584">
              <w:rPr>
                <w:rFonts w:ascii="Times New Roman" w:hAnsi="Times New Roman"/>
                <w:szCs w:val="20"/>
                <w:lang w:eastAsia="ja-JP"/>
              </w:rPr>
              <w:t>;</w:t>
            </w:r>
          </w:p>
          <w:p w14:paraId="3978C206"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lang w:eastAsia="ja-JP"/>
              </w:rPr>
            </w:pPr>
            <w:r w:rsidRPr="00631584">
              <w:rPr>
                <w:rFonts w:ascii="Times New Roman" w:hAnsi="Times New Roman"/>
                <w:szCs w:val="20"/>
                <w:lang w:eastAsia="ja-JP"/>
              </w:rPr>
              <w:t>-</w:t>
            </w:r>
            <w:r w:rsidRPr="00631584">
              <w:rPr>
                <w:rFonts w:ascii="Times New Roman" w:hAnsi="Times New Roman"/>
                <w:szCs w:val="20"/>
                <w:lang w:eastAsia="ja-JP"/>
              </w:rPr>
              <w:tab/>
              <w:t>increment TX_NEXT by one;</w:t>
            </w:r>
          </w:p>
          <w:p w14:paraId="68B836CB"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lang w:eastAsia="ja-JP"/>
              </w:rPr>
            </w:pPr>
            <w:r w:rsidRPr="00631584">
              <w:rPr>
                <w:rFonts w:ascii="Times New Roman" w:hAnsi="Times New Roman"/>
                <w:szCs w:val="20"/>
                <w:lang w:eastAsia="ja-JP"/>
              </w:rPr>
              <w:t>-</w:t>
            </w:r>
            <w:r w:rsidRPr="00631584">
              <w:rPr>
                <w:rFonts w:ascii="Times New Roman" w:hAnsi="Times New Roman"/>
                <w:szCs w:val="20"/>
                <w:lang w:eastAsia="ja-JP"/>
              </w:rPr>
              <w:tab/>
              <w:t xml:space="preserve">submit </w:t>
            </w:r>
            <w:r w:rsidRPr="00631584">
              <w:rPr>
                <w:rFonts w:ascii="Times New Roman" w:hAnsi="Times New Roman"/>
                <w:szCs w:val="20"/>
                <w:lang w:eastAsia="ko-KR"/>
              </w:rPr>
              <w:t>the resulting PDCP Data PDU to lower layer as specified below.</w:t>
            </w:r>
          </w:p>
          <w:p w14:paraId="7E1B090C"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rPr>
                <w:rFonts w:ascii="Times New Roman" w:eastAsia="Times New Roman" w:hAnsi="Times New Roman"/>
                <w:szCs w:val="20"/>
                <w:lang w:eastAsia="ko-KR"/>
              </w:rPr>
            </w:pPr>
            <w:r w:rsidRPr="00631584">
              <w:rPr>
                <w:rFonts w:ascii="Times New Roman" w:eastAsia="Times New Roman" w:hAnsi="Times New Roman"/>
                <w:szCs w:val="20"/>
                <w:lang w:eastAsia="ko-KR"/>
              </w:rPr>
              <w:t>When submitting a PDCP PDU to lower layer, the transmitting PDCP entity shall:</w:t>
            </w:r>
          </w:p>
          <w:p w14:paraId="6E370280"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if the transmitting PDCP entity is associated with one SRAP entity:</w:t>
            </w:r>
          </w:p>
          <w:p w14:paraId="4F67CD21"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851"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submit the PDCP PDU to the associated SRAP entity;</w:t>
            </w:r>
          </w:p>
          <w:p w14:paraId="5C3542BA"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else, if the transmitting PDCP entity is associated with one RLC entity:</w:t>
            </w:r>
          </w:p>
          <w:p w14:paraId="024DCE50"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851"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submit the PDCP PDU to the associated RLC entity;</w:t>
            </w:r>
          </w:p>
          <w:p w14:paraId="7DF08663"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else, if the transmitting PDCP entity is associated with one or more RLC entities and, either one SRAP entity or the N3C:</w:t>
            </w:r>
          </w:p>
          <w:p w14:paraId="0F606E12"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851"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if PDCP duplication is activated for the RB:</w:t>
            </w:r>
          </w:p>
          <w:p w14:paraId="016B5487"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if the PDCP PDU is a PDCP Data PDU:</w:t>
            </w:r>
          </w:p>
          <w:p w14:paraId="0D966410" w14:textId="3475E2A9"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41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duplicate the PDCP Data PDU and submit the PDCP Data PDU to both the MP primary path and MP secondary path, including any associated</w:t>
            </w:r>
            <w:del w:id="15" w:author="OPPO (Bingxue)" w:date="2024-03-21T18:26:00Z">
              <w:r w:rsidRPr="00631584" w:rsidDel="00631584">
                <w:rPr>
                  <w:rFonts w:ascii="Times New Roman" w:hAnsi="Times New Roman"/>
                  <w:szCs w:val="20"/>
                  <w:lang w:eastAsia="ko-KR"/>
                </w:rPr>
                <w:delText xml:space="preserve"> Uu </w:delText>
              </w:r>
            </w:del>
            <w:ins w:id="16" w:author="OPPO (Bingxue)" w:date="2024-03-21T18:26:00Z">
              <w:r>
                <w:rPr>
                  <w:rFonts w:ascii="Times New Roman" w:hAnsi="Times New Roman"/>
                  <w:szCs w:val="20"/>
                  <w:lang w:eastAsia="ko-KR"/>
                </w:rPr>
                <w:t xml:space="preserve"> </w:t>
              </w:r>
            </w:ins>
            <w:r w:rsidRPr="00631584">
              <w:rPr>
                <w:rFonts w:ascii="Times New Roman" w:hAnsi="Times New Roman"/>
                <w:szCs w:val="20"/>
                <w:lang w:eastAsia="ko-KR"/>
              </w:rPr>
              <w:t xml:space="preserve">RLC entities </w:t>
            </w:r>
            <w:ins w:id="17" w:author="OPPO (Bingxue)" w:date="2024-03-21T18:26:00Z">
              <w:r>
                <w:rPr>
                  <w:rFonts w:ascii="Times New Roman" w:hAnsi="Times New Roman"/>
                  <w:szCs w:val="20"/>
                  <w:lang w:eastAsia="ko-KR"/>
                </w:rPr>
                <w:t xml:space="preserve">or SL RLC </w:t>
              </w:r>
            </w:ins>
            <w:ins w:id="18" w:author="OPPO (Bingxue)" w:date="2024-03-21T18:27:00Z">
              <w:r w:rsidRPr="00631584">
                <w:rPr>
                  <w:rFonts w:ascii="Times New Roman" w:eastAsia="Times New Roman" w:hAnsi="Times New Roman"/>
                  <w:szCs w:val="20"/>
                  <w:lang w:eastAsia="ko-KR"/>
                </w:rPr>
                <w:t>entity associated with the SRAP entity</w:t>
              </w:r>
              <w:r w:rsidRPr="00631584">
                <w:rPr>
                  <w:rFonts w:ascii="Times New Roman" w:hAnsi="Times New Roman"/>
                  <w:szCs w:val="20"/>
                  <w:lang w:eastAsia="ko-KR"/>
                </w:rPr>
                <w:t xml:space="preserve"> </w:t>
              </w:r>
            </w:ins>
            <w:r w:rsidRPr="00631584">
              <w:rPr>
                <w:rFonts w:ascii="Times New Roman" w:hAnsi="Times New Roman"/>
                <w:szCs w:val="20"/>
                <w:lang w:eastAsia="ko-KR"/>
              </w:rPr>
              <w:t>activated for PDCP duplication;</w:t>
            </w:r>
          </w:p>
          <w:p w14:paraId="5D8962F3"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284"/>
              <w:jc w:val="left"/>
              <w:textAlignment w:val="baseline"/>
              <w:rPr>
                <w:rFonts w:ascii="Times New Roman" w:hAnsi="Times New Roman"/>
                <w:szCs w:val="20"/>
                <w:lang w:eastAsia="ja-JP"/>
              </w:rPr>
            </w:pPr>
            <w:r w:rsidRPr="00631584">
              <w:rPr>
                <w:rFonts w:ascii="Times New Roman" w:hAnsi="Times New Roman"/>
                <w:szCs w:val="20"/>
                <w:lang w:eastAsia="ja-JP"/>
              </w:rPr>
              <w:t>-</w:t>
            </w:r>
            <w:r w:rsidRPr="00631584">
              <w:rPr>
                <w:rFonts w:ascii="Times New Roman" w:hAnsi="Times New Roman"/>
                <w:szCs w:val="20"/>
                <w:lang w:eastAsia="ja-JP"/>
              </w:rPr>
              <w:tab/>
              <w:t>else:</w:t>
            </w:r>
          </w:p>
          <w:p w14:paraId="7AA5DEE6"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41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submit the PDCP Control PDU to the MP primary path;</w:t>
            </w:r>
          </w:p>
          <w:p w14:paraId="4865252D"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851" w:hanging="284"/>
              <w:jc w:val="left"/>
              <w:textAlignment w:val="baseline"/>
              <w:rPr>
                <w:rFonts w:ascii="Times New Roman" w:hAnsi="Times New Roman"/>
                <w:szCs w:val="20"/>
                <w:lang w:eastAsia="ko-KR"/>
              </w:rPr>
            </w:pPr>
            <w:r w:rsidRPr="00631584">
              <w:rPr>
                <w:rFonts w:ascii="Times New Roman" w:hAnsi="Times New Roman"/>
                <w:szCs w:val="20"/>
                <w:lang w:eastAsia="ko-KR"/>
              </w:rPr>
              <w:lastRenderedPageBreak/>
              <w:t>-</w:t>
            </w:r>
            <w:r w:rsidRPr="00631584">
              <w:rPr>
                <w:rFonts w:ascii="Times New Roman" w:hAnsi="Times New Roman"/>
                <w:szCs w:val="20"/>
                <w:lang w:eastAsia="ko-KR"/>
              </w:rPr>
              <w:tab/>
              <w:t>else (i.e., PDCP duplication is deactivated for the RB):</w:t>
            </w:r>
          </w:p>
          <w:p w14:paraId="6B50007E"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631584">
              <w:rPr>
                <w:rFonts w:ascii="Times New Roman" w:hAnsi="Times New Roman"/>
                <w:i/>
                <w:szCs w:val="20"/>
                <w:lang w:eastAsia="ko-KR"/>
              </w:rPr>
              <w:t>ul-</w:t>
            </w:r>
            <w:proofErr w:type="spellStart"/>
            <w:r w:rsidRPr="00631584">
              <w:rPr>
                <w:rFonts w:ascii="Times New Roman" w:hAnsi="Times New Roman"/>
                <w:i/>
                <w:szCs w:val="20"/>
                <w:lang w:eastAsia="ko-KR"/>
              </w:rPr>
              <w:t>DataSplitThreshold</w:t>
            </w:r>
            <w:proofErr w:type="spellEnd"/>
            <w:r w:rsidRPr="00631584">
              <w:rPr>
                <w:rFonts w:ascii="Times New Roman" w:hAnsi="Times New Roman"/>
                <w:szCs w:val="20"/>
                <w:lang w:eastAsia="ko-KR"/>
              </w:rPr>
              <w:t>:</w:t>
            </w:r>
          </w:p>
          <w:p w14:paraId="772FD71C"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41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submit the PDCP PDU to either the MP primary path or MP secondary path;</w:t>
            </w:r>
          </w:p>
          <w:p w14:paraId="015C3866"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else:</w:t>
            </w:r>
          </w:p>
          <w:p w14:paraId="49EC51D5"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41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submit the PDCP PDU to the MP primary path;</w:t>
            </w:r>
          </w:p>
          <w:p w14:paraId="0A0C3BBD"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56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else, if the transmitting PDCP entity is associated with at least two RLC entities:</w:t>
            </w:r>
          </w:p>
          <w:p w14:paraId="125C7B0F"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851"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 xml:space="preserve">if the PDCP duplication is </w:t>
            </w:r>
            <w:r w:rsidRPr="00631584">
              <w:rPr>
                <w:rFonts w:ascii="Times New Roman" w:hAnsi="Times New Roman"/>
                <w:szCs w:val="20"/>
                <w:lang w:eastAsia="ja-JP"/>
              </w:rPr>
              <w:t>activated for the RB:</w:t>
            </w:r>
          </w:p>
          <w:p w14:paraId="00E9A72D"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if the PDCP PDU is a PDCP Data PDU:</w:t>
            </w:r>
          </w:p>
          <w:p w14:paraId="1EBF09B8"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41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duplicate the PDCP Data PDU and submit the PDCP Data PDU to the associated RLC entities activated for PDCP duplication;</w:t>
            </w:r>
          </w:p>
          <w:p w14:paraId="21E49D4E"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else:</w:t>
            </w:r>
          </w:p>
          <w:p w14:paraId="5A7386EC"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41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submit the PDCP Control PDU to the primary RLC entity;</w:t>
            </w:r>
          </w:p>
          <w:p w14:paraId="1D0BFC2B"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851"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else (i.e. the PDCP duplication is deactivated for the RB or the RB is a DAPS bearer):</w:t>
            </w:r>
          </w:p>
          <w:p w14:paraId="6FD5B31E"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if the split secondary RLC entity is configured; and</w:t>
            </w:r>
          </w:p>
          <w:p w14:paraId="74457A42"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 xml:space="preserve">if the total amount of PDCP data volume and RLC data volume pending for initial transmission (as specified in TS 38.322 [5]) in the primary RLC entity and the split secondary RLC entity is equal to or larger than </w:t>
            </w:r>
            <w:r w:rsidRPr="00631584">
              <w:rPr>
                <w:rFonts w:ascii="Times New Roman" w:hAnsi="Times New Roman"/>
                <w:i/>
                <w:szCs w:val="20"/>
                <w:lang w:eastAsia="ko-KR"/>
              </w:rPr>
              <w:t>ul-</w:t>
            </w:r>
            <w:proofErr w:type="spellStart"/>
            <w:r w:rsidRPr="00631584">
              <w:rPr>
                <w:rFonts w:ascii="Times New Roman" w:hAnsi="Times New Roman"/>
                <w:i/>
                <w:szCs w:val="20"/>
                <w:lang w:eastAsia="ko-KR"/>
              </w:rPr>
              <w:t>DataSplitThreshold</w:t>
            </w:r>
            <w:proofErr w:type="spellEnd"/>
            <w:r w:rsidRPr="00631584">
              <w:rPr>
                <w:rFonts w:ascii="Times New Roman" w:hAnsi="Times New Roman"/>
                <w:szCs w:val="20"/>
                <w:lang w:eastAsia="ko-KR"/>
              </w:rPr>
              <w:t>:</w:t>
            </w:r>
          </w:p>
          <w:p w14:paraId="287039A1"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41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submit the PDCP PDU to either the primary RLC entity or the split secondary RLC entity;</w:t>
            </w:r>
          </w:p>
          <w:p w14:paraId="745F8E81"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else, if the transmitting PDCP entity is associated with the DAPS bearer:</w:t>
            </w:r>
          </w:p>
          <w:p w14:paraId="10EAF3D6"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41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r>
            <w:r w:rsidRPr="00631584">
              <w:rPr>
                <w:rFonts w:ascii="Times New Roman" w:hAnsi="Times New Roman"/>
                <w:szCs w:val="20"/>
                <w:lang w:eastAsia="ja-JP"/>
              </w:rPr>
              <w:t>if the uplink data switching has not been requested</w:t>
            </w:r>
            <w:r w:rsidRPr="00631584">
              <w:rPr>
                <w:rFonts w:ascii="Times New Roman" w:hAnsi="Times New Roman"/>
                <w:szCs w:val="20"/>
                <w:lang w:eastAsia="ko-KR"/>
              </w:rPr>
              <w:t>:</w:t>
            </w:r>
          </w:p>
          <w:p w14:paraId="20990DB8"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702"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 xml:space="preserve">submit the PDCP PDU to the </w:t>
            </w:r>
            <w:r w:rsidRPr="00631584">
              <w:rPr>
                <w:rFonts w:ascii="Times New Roman" w:eastAsia="Malgun Gothic" w:hAnsi="Times New Roman"/>
                <w:szCs w:val="20"/>
                <w:lang w:eastAsia="ja-JP"/>
              </w:rPr>
              <w:t>RLC</w:t>
            </w:r>
            <w:r w:rsidRPr="00631584">
              <w:rPr>
                <w:rFonts w:ascii="Times New Roman" w:hAnsi="Times New Roman"/>
                <w:szCs w:val="20"/>
                <w:lang w:eastAsia="ko-KR"/>
              </w:rPr>
              <w:t xml:space="preserve"> entity associated </w:t>
            </w:r>
            <w:r w:rsidRPr="00631584">
              <w:rPr>
                <w:rFonts w:ascii="Times New Roman" w:hAnsi="Times New Roman"/>
                <w:szCs w:val="20"/>
                <w:lang w:eastAsia="ja-JP"/>
              </w:rPr>
              <w:t>with</w:t>
            </w:r>
            <w:r w:rsidRPr="00631584">
              <w:rPr>
                <w:rFonts w:ascii="Times New Roman" w:hAnsi="Times New Roman"/>
                <w:szCs w:val="20"/>
                <w:lang w:eastAsia="ko-KR"/>
              </w:rPr>
              <w:t xml:space="preserve"> the source cell;</w:t>
            </w:r>
          </w:p>
          <w:p w14:paraId="2AB00F6E"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41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else:</w:t>
            </w:r>
          </w:p>
          <w:p w14:paraId="3F4CC2A8"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702"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if the PDCP PDU is a PDCP Data PDU:</w:t>
            </w:r>
          </w:p>
          <w:p w14:paraId="7ED47CBF"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701"/>
              <w:jc w:val="left"/>
              <w:textAlignment w:val="baseline"/>
              <w:rPr>
                <w:rFonts w:ascii="Times New Roman" w:eastAsia="Times New Roman" w:hAnsi="Times New Roman"/>
                <w:szCs w:val="20"/>
                <w:lang w:eastAsia="ja-JP"/>
              </w:rPr>
            </w:pPr>
            <w:r w:rsidRPr="00631584">
              <w:rPr>
                <w:rFonts w:ascii="Times New Roman" w:eastAsia="Times New Roman" w:hAnsi="Times New Roman"/>
                <w:szCs w:val="20"/>
                <w:lang w:eastAsia="ja-JP"/>
              </w:rPr>
              <w:t>-</w:t>
            </w:r>
            <w:r w:rsidRPr="00631584">
              <w:rPr>
                <w:rFonts w:ascii="Times New Roman" w:eastAsia="Times New Roman" w:hAnsi="Times New Roman"/>
                <w:szCs w:val="20"/>
                <w:lang w:eastAsia="ja-JP"/>
              </w:rPr>
              <w:tab/>
              <w:t xml:space="preserve">submit the PDCP Data PDU </w:t>
            </w:r>
            <w:r w:rsidRPr="00631584">
              <w:rPr>
                <w:rFonts w:ascii="Times New Roman" w:eastAsia="Times New Roman" w:hAnsi="Times New Roman"/>
                <w:szCs w:val="20"/>
                <w:lang w:eastAsia="ko-KR"/>
              </w:rPr>
              <w:t xml:space="preserve">to the </w:t>
            </w:r>
            <w:r w:rsidRPr="00631584">
              <w:rPr>
                <w:rFonts w:ascii="Times New Roman" w:eastAsia="Malgun Gothic" w:hAnsi="Times New Roman"/>
                <w:szCs w:val="20"/>
                <w:lang w:eastAsia="ja-JP"/>
              </w:rPr>
              <w:t>RLC</w:t>
            </w:r>
            <w:r w:rsidRPr="00631584">
              <w:rPr>
                <w:rFonts w:ascii="Times New Roman" w:eastAsia="Times New Roman" w:hAnsi="Times New Roman"/>
                <w:szCs w:val="20"/>
                <w:lang w:eastAsia="ko-KR"/>
              </w:rPr>
              <w:t xml:space="preserve"> entity associated </w:t>
            </w:r>
            <w:r w:rsidRPr="00631584">
              <w:rPr>
                <w:rFonts w:ascii="Times New Roman" w:eastAsia="Times New Roman" w:hAnsi="Times New Roman"/>
                <w:szCs w:val="20"/>
                <w:lang w:eastAsia="ja-JP"/>
              </w:rPr>
              <w:t>with</w:t>
            </w:r>
            <w:r w:rsidRPr="00631584">
              <w:rPr>
                <w:rFonts w:ascii="Times New Roman" w:eastAsia="Times New Roman" w:hAnsi="Times New Roman"/>
                <w:szCs w:val="20"/>
                <w:lang w:eastAsia="ko-KR"/>
              </w:rPr>
              <w:t xml:space="preserve"> the target cell</w:t>
            </w:r>
            <w:r w:rsidRPr="00631584">
              <w:rPr>
                <w:rFonts w:ascii="Times New Roman" w:eastAsia="Times New Roman" w:hAnsi="Times New Roman"/>
                <w:szCs w:val="20"/>
                <w:lang w:eastAsia="ja-JP"/>
              </w:rPr>
              <w:t>;</w:t>
            </w:r>
          </w:p>
          <w:p w14:paraId="38C2A3CC"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702" w:hanging="284"/>
              <w:jc w:val="left"/>
              <w:textAlignment w:val="baseline"/>
              <w:rPr>
                <w:rFonts w:ascii="Times New Roman" w:eastAsia="Malgun Gothic" w:hAnsi="Times New Roman"/>
                <w:szCs w:val="20"/>
                <w:lang w:eastAsia="ko-KR"/>
              </w:rPr>
            </w:pPr>
            <w:r w:rsidRPr="00631584">
              <w:rPr>
                <w:rFonts w:ascii="Times New Roman" w:eastAsia="Malgun Gothic" w:hAnsi="Times New Roman"/>
                <w:szCs w:val="20"/>
                <w:lang w:eastAsia="ko-KR"/>
              </w:rPr>
              <w:t>-</w:t>
            </w:r>
            <w:r w:rsidRPr="00631584">
              <w:rPr>
                <w:rFonts w:ascii="Times New Roman" w:eastAsia="Malgun Gothic" w:hAnsi="Times New Roman"/>
                <w:szCs w:val="20"/>
                <w:lang w:eastAsia="ko-KR"/>
              </w:rPr>
              <w:tab/>
              <w:t>else:</w:t>
            </w:r>
          </w:p>
          <w:p w14:paraId="1E129F0E"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701"/>
              <w:jc w:val="left"/>
              <w:textAlignment w:val="baseline"/>
              <w:rPr>
                <w:rFonts w:ascii="Times New Roman" w:eastAsia="Times New Roman" w:hAnsi="Times New Roman"/>
                <w:szCs w:val="20"/>
                <w:lang w:eastAsia="ja-JP"/>
              </w:rPr>
            </w:pPr>
            <w:r w:rsidRPr="00631584">
              <w:rPr>
                <w:rFonts w:ascii="Times New Roman" w:eastAsia="Times New Roman" w:hAnsi="Times New Roman"/>
                <w:szCs w:val="20"/>
                <w:lang w:eastAsia="ja-JP"/>
              </w:rPr>
              <w:t>-</w:t>
            </w:r>
            <w:r w:rsidRPr="00631584">
              <w:rPr>
                <w:rFonts w:ascii="Times New Roman" w:eastAsia="Times New Roman" w:hAnsi="Times New Roman"/>
                <w:szCs w:val="20"/>
                <w:lang w:eastAsia="ja-JP"/>
              </w:rPr>
              <w:tab/>
              <w:t>if the PDCP Control PDU is associated with source cell:</w:t>
            </w:r>
          </w:p>
          <w:p w14:paraId="4B6C9CAC"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jc w:val="left"/>
              <w:textAlignment w:val="baseline"/>
              <w:rPr>
                <w:rFonts w:ascii="Times New Roman" w:eastAsia="Malgun Gothic" w:hAnsi="Times New Roman"/>
                <w:szCs w:val="20"/>
                <w:lang w:eastAsia="ja-JP"/>
              </w:rPr>
            </w:pPr>
            <w:r w:rsidRPr="00631584">
              <w:rPr>
                <w:rFonts w:ascii="Times New Roman" w:eastAsia="Malgun Gothic" w:hAnsi="Times New Roman"/>
                <w:szCs w:val="20"/>
                <w:lang w:eastAsia="ja-JP"/>
              </w:rPr>
              <w:t>-</w:t>
            </w:r>
            <w:r w:rsidRPr="00631584">
              <w:rPr>
                <w:rFonts w:ascii="Times New Roman" w:eastAsia="Malgun Gothic" w:hAnsi="Times New Roman"/>
                <w:szCs w:val="20"/>
                <w:lang w:eastAsia="ja-JP"/>
              </w:rPr>
              <w:tab/>
              <w:t>submit the PDCP Control PDU to the RLC entity associated with the source cell;</w:t>
            </w:r>
          </w:p>
          <w:p w14:paraId="20C3625B"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701"/>
              <w:jc w:val="left"/>
              <w:textAlignment w:val="baseline"/>
              <w:rPr>
                <w:rFonts w:ascii="Times New Roman" w:eastAsia="Malgun Gothic" w:hAnsi="Times New Roman"/>
                <w:szCs w:val="20"/>
                <w:lang w:eastAsia="ja-JP"/>
              </w:rPr>
            </w:pPr>
            <w:r w:rsidRPr="00631584">
              <w:rPr>
                <w:rFonts w:ascii="Times New Roman" w:eastAsia="Malgun Gothic" w:hAnsi="Times New Roman"/>
                <w:szCs w:val="20"/>
                <w:lang w:eastAsia="ja-JP"/>
              </w:rPr>
              <w:t>-</w:t>
            </w:r>
            <w:r w:rsidRPr="00631584">
              <w:rPr>
                <w:rFonts w:ascii="Times New Roman" w:eastAsia="Malgun Gothic" w:hAnsi="Times New Roman"/>
                <w:szCs w:val="20"/>
                <w:lang w:eastAsia="ja-JP"/>
              </w:rPr>
              <w:tab/>
            </w:r>
            <w:r w:rsidRPr="00631584">
              <w:rPr>
                <w:rFonts w:ascii="Times New Roman" w:eastAsia="Times New Roman" w:hAnsi="Times New Roman"/>
                <w:szCs w:val="20"/>
                <w:lang w:eastAsia="ja-JP"/>
              </w:rPr>
              <w:t>else</w:t>
            </w:r>
            <w:r w:rsidRPr="00631584">
              <w:rPr>
                <w:rFonts w:ascii="Times New Roman" w:eastAsia="Malgun Gothic" w:hAnsi="Times New Roman"/>
                <w:szCs w:val="20"/>
                <w:lang w:eastAsia="ja-JP"/>
              </w:rPr>
              <w:t>:</w:t>
            </w:r>
          </w:p>
          <w:p w14:paraId="02A0F7CE"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jc w:val="left"/>
              <w:textAlignment w:val="baseline"/>
              <w:rPr>
                <w:rFonts w:ascii="Times New Roman" w:eastAsia="Malgun Gothic" w:hAnsi="Times New Roman"/>
                <w:szCs w:val="20"/>
                <w:lang w:eastAsia="ko-KR"/>
              </w:rPr>
            </w:pPr>
            <w:r w:rsidRPr="00631584">
              <w:rPr>
                <w:rFonts w:ascii="Times New Roman" w:eastAsia="Malgun Gothic" w:hAnsi="Times New Roman"/>
                <w:szCs w:val="20"/>
                <w:lang w:eastAsia="ja-JP"/>
              </w:rPr>
              <w:t>-</w:t>
            </w:r>
            <w:r w:rsidRPr="00631584">
              <w:rPr>
                <w:rFonts w:ascii="Times New Roman" w:eastAsia="Malgun Gothic" w:hAnsi="Times New Roman"/>
                <w:szCs w:val="20"/>
                <w:lang w:eastAsia="ja-JP"/>
              </w:rPr>
              <w:tab/>
              <w:t>submit the PDCP Control PDU to the RLC entity associated with the target cell;</w:t>
            </w:r>
          </w:p>
          <w:p w14:paraId="744F5CE5"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else:</w:t>
            </w:r>
          </w:p>
          <w:p w14:paraId="23ABACD7" w14:textId="77777777" w:rsidR="00631584" w:rsidRPr="00631584" w:rsidRDefault="00631584" w:rsidP="006315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418" w:hanging="284"/>
              <w:jc w:val="left"/>
              <w:textAlignment w:val="baseline"/>
              <w:rPr>
                <w:rFonts w:ascii="Times New Roman" w:hAnsi="Times New Roman"/>
                <w:szCs w:val="20"/>
                <w:lang w:eastAsia="ko-KR"/>
              </w:rPr>
            </w:pPr>
            <w:r w:rsidRPr="00631584">
              <w:rPr>
                <w:rFonts w:ascii="Times New Roman" w:hAnsi="Times New Roman"/>
                <w:szCs w:val="20"/>
                <w:lang w:eastAsia="ko-KR"/>
              </w:rPr>
              <w:t>-</w:t>
            </w:r>
            <w:r w:rsidRPr="00631584">
              <w:rPr>
                <w:rFonts w:ascii="Times New Roman" w:hAnsi="Times New Roman"/>
                <w:szCs w:val="20"/>
                <w:lang w:eastAsia="ko-KR"/>
              </w:rPr>
              <w:tab/>
              <w:t>submit the PDCP PDU to the primary RLC entity.</w:t>
            </w:r>
          </w:p>
          <w:p w14:paraId="2140749F" w14:textId="75DFFEF0" w:rsidR="00BF7F97" w:rsidRPr="00631584" w:rsidRDefault="00631584" w:rsidP="00631584">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851"/>
              <w:jc w:val="left"/>
              <w:textAlignment w:val="baseline"/>
              <w:rPr>
                <w:rFonts w:ascii="Times New Roman" w:eastAsia="MS Mincho" w:hAnsi="Times New Roman"/>
                <w:szCs w:val="20"/>
                <w:lang w:eastAsia="ja-JP"/>
              </w:rPr>
            </w:pPr>
            <w:r w:rsidRPr="00631584">
              <w:rPr>
                <w:rFonts w:ascii="Times New Roman" w:hAnsi="Times New Roman"/>
                <w:szCs w:val="20"/>
                <w:lang w:eastAsia="ja-JP"/>
              </w:rPr>
              <w:lastRenderedPageBreak/>
              <w:t>NOTE 2:</w:t>
            </w:r>
            <w:r w:rsidRPr="00631584">
              <w:rPr>
                <w:rFonts w:ascii="Times New Roman" w:hAnsi="Times New Roman"/>
                <w:szCs w:val="20"/>
                <w:lang w:eastAsia="ja-JP"/>
              </w:rP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tc>
      </w:tr>
    </w:tbl>
    <w:p w14:paraId="6501BD31" w14:textId="59455A26" w:rsidR="00BF7F97" w:rsidRDefault="00BF7F97" w:rsidP="00BF7F97">
      <w:pPr>
        <w:pStyle w:val="Proposal"/>
        <w:spacing w:before="120"/>
      </w:pPr>
      <w:bookmarkStart w:id="19" w:name="_Toc163228869"/>
      <w:r>
        <w:lastRenderedPageBreak/>
        <w:t xml:space="preserve">In clause 5.2.1, </w:t>
      </w:r>
      <w:r w:rsidR="00E64579">
        <w:t>when submit data to both paths, whether the PC5 RLC entity on indirect path</w:t>
      </w:r>
      <w:r w:rsidR="001D0E84">
        <w:t xml:space="preserve"> is activated</w:t>
      </w:r>
      <w:r w:rsidR="00E64579">
        <w:t xml:space="preserve"> should also be considered</w:t>
      </w:r>
      <w:r w:rsidR="008420A1">
        <w:t xml:space="preserve"> as the above TP</w:t>
      </w:r>
      <w:r w:rsidR="00E64579">
        <w:t>.</w:t>
      </w:r>
      <w:bookmarkEnd w:id="19"/>
    </w:p>
    <w:p w14:paraId="62130230" w14:textId="77777777" w:rsidR="00090292" w:rsidRPr="001D0E84" w:rsidRDefault="00090292" w:rsidP="00090292"/>
    <w:p w14:paraId="2E58CC51" w14:textId="77777777" w:rsidR="00FB3C9D" w:rsidRDefault="003D1DDD">
      <w:pPr>
        <w:pStyle w:val="1"/>
      </w:pPr>
      <w:bookmarkStart w:id="20" w:name="_Toc131757160"/>
      <w:r>
        <w:t>Conclusion</w:t>
      </w:r>
      <w:bookmarkEnd w:id="20"/>
    </w:p>
    <w:p w14:paraId="660B5F9B" w14:textId="59E8F762" w:rsidR="00E64579" w:rsidRPr="00F33308" w:rsidRDefault="00E64579" w:rsidP="00E64579">
      <w:r>
        <w:t>We have the following observations:</w:t>
      </w:r>
    </w:p>
    <w:p w14:paraId="3EC8A3F4" w14:textId="77777777" w:rsidR="00631584" w:rsidRDefault="00E64579">
      <w:pPr>
        <w:pStyle w:val="TOC1"/>
        <w:rPr>
          <w:rFonts w:asciiTheme="minorHAnsi" w:eastAsiaTheme="minorEastAsia" w:hAnsiTheme="minorHAnsi" w:cstheme="minorBidi"/>
          <w:b w:val="0"/>
          <w:noProof/>
          <w:kern w:val="2"/>
          <w:sz w:val="21"/>
        </w:rPr>
      </w:pPr>
      <w:r>
        <w:fldChar w:fldCharType="begin"/>
      </w:r>
      <w:r>
        <w:instrText xml:space="preserve"> TOC \n \t "Observation,1" </w:instrText>
      </w:r>
      <w:r>
        <w:fldChar w:fldCharType="separate"/>
      </w:r>
      <w:r w:rsidR="00631584">
        <w:rPr>
          <w:noProof/>
        </w:rPr>
        <w:t>Observation 1</w:t>
      </w:r>
      <w:r w:rsidR="00631584">
        <w:rPr>
          <w:rFonts w:asciiTheme="minorHAnsi" w:eastAsiaTheme="minorEastAsia" w:hAnsiTheme="minorHAnsi" w:cstheme="minorBidi"/>
          <w:b w:val="0"/>
          <w:noProof/>
          <w:kern w:val="2"/>
          <w:sz w:val="21"/>
        </w:rPr>
        <w:tab/>
      </w:r>
      <w:r w:rsidR="00631584">
        <w:rPr>
          <w:noProof/>
        </w:rPr>
        <w:t>There may be a case when PDCP duplication is activated in MP relay but the RLC entity on indirect path is deactivated by Duplication RLC Activation/Deactivation MAC CE, in that case, the data should only be submitted to the associated activated Uu RLC entities.</w:t>
      </w:r>
    </w:p>
    <w:p w14:paraId="06E66660" w14:textId="281167D2" w:rsidR="00E64579" w:rsidRDefault="00E64579">
      <w:r>
        <w:fldChar w:fldCharType="end"/>
      </w:r>
    </w:p>
    <w:p w14:paraId="04A5609E" w14:textId="7D9CE411" w:rsidR="00942605" w:rsidRPr="00F33308" w:rsidRDefault="003D1DDD">
      <w:r>
        <w:t>We have the following proposals:</w:t>
      </w:r>
    </w:p>
    <w:p w14:paraId="21C5A97E" w14:textId="30C9593A" w:rsidR="008420A1" w:rsidRDefault="00942605">
      <w:pPr>
        <w:pStyle w:val="TOC1"/>
        <w:rPr>
          <w:rFonts w:asciiTheme="minorHAnsi" w:eastAsiaTheme="minorEastAsia" w:hAnsiTheme="minorHAnsi" w:cstheme="minorBidi"/>
          <w:b w:val="0"/>
          <w:noProof/>
          <w:kern w:val="2"/>
          <w:sz w:val="21"/>
        </w:rPr>
      </w:pPr>
      <w:r>
        <w:fldChar w:fldCharType="begin"/>
      </w:r>
      <w:r>
        <w:instrText xml:space="preserve"> TOC \n \p " " \h \z \t "Proposal,1" </w:instrText>
      </w:r>
      <w:r>
        <w:fldChar w:fldCharType="separate"/>
      </w:r>
      <w:hyperlink w:anchor="_Toc163228869" w:history="1">
        <w:r w:rsidR="008420A1" w:rsidRPr="000C1930">
          <w:rPr>
            <w:rStyle w:val="af3"/>
            <w:noProof/>
          </w:rPr>
          <w:t>Proposal 1</w:t>
        </w:r>
        <w:r w:rsidR="008420A1">
          <w:rPr>
            <w:rFonts w:asciiTheme="minorHAnsi" w:eastAsiaTheme="minorEastAsia" w:hAnsiTheme="minorHAnsi" w:cstheme="minorBidi"/>
            <w:b w:val="0"/>
            <w:noProof/>
            <w:kern w:val="2"/>
            <w:sz w:val="21"/>
          </w:rPr>
          <w:tab/>
        </w:r>
        <w:r w:rsidR="008420A1" w:rsidRPr="000C1930">
          <w:rPr>
            <w:rStyle w:val="af3"/>
            <w:noProof/>
          </w:rPr>
          <w:t>In clause 5.2.1, when submit</w:t>
        </w:r>
        <w:bookmarkStart w:id="21" w:name="_GoBack"/>
        <w:bookmarkEnd w:id="21"/>
        <w:r w:rsidR="008420A1" w:rsidRPr="000C1930">
          <w:rPr>
            <w:rStyle w:val="af3"/>
            <w:noProof/>
          </w:rPr>
          <w:t xml:space="preserve"> data to both paths, whether the PC5 RLC entity on indirect path is activated should also be considered as the above TP.</w:t>
        </w:r>
      </w:hyperlink>
    </w:p>
    <w:p w14:paraId="709E4DDE" w14:textId="022D5FED" w:rsidR="00FB3C9D" w:rsidRPr="00C55A8D" w:rsidRDefault="00942605">
      <w:pPr>
        <w:rPr>
          <w:rFonts w:ascii="等线" w:eastAsia="等线" w:hAnsi="等线" w:cs="等线"/>
          <w:b/>
          <w:strike/>
          <w:sz w:val="22"/>
        </w:rPr>
      </w:pPr>
      <w:r>
        <w:rPr>
          <w:sz w:val="22"/>
          <w:lang w:val="en-US"/>
        </w:rPr>
        <w:fldChar w:fldCharType="end"/>
      </w:r>
    </w:p>
    <w:p w14:paraId="303743EA" w14:textId="77777777" w:rsidR="00DB7CBF" w:rsidRPr="009B1576" w:rsidRDefault="00DB7CBF" w:rsidP="00DB7CBF">
      <w:bookmarkStart w:id="22" w:name="_In-sequence_SDU_delivery"/>
      <w:bookmarkEnd w:id="22"/>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1EFD3C" w16cex:dateUtc="2023-10-28T06:06:00Z"/>
  <w16cex:commentExtensible w16cex:durableId="27B1BDFA" w16cex:dateUtc="2023-10-30T09:46:00Z"/>
  <w16cex:commentExtensible w16cex:durableId="0E67FC78" w16cex:dateUtc="2023-10-28T06:08:00Z"/>
  <w16cex:commentExtensible w16cex:durableId="49E178AF" w16cex:dateUtc="2023-10-30T09:49:00Z"/>
  <w16cex:commentExtensible w16cex:durableId="77D3B602" w16cex:dateUtc="2023-10-28T06:09:00Z"/>
  <w16cex:commentExtensible w16cex:durableId="4813E924" w16cex:dateUtc="2023-10-28T06:12:00Z"/>
  <w16cex:commentExtensible w16cex:durableId="29D03E85" w16cex:dateUtc="2023-10-28T06:13:00Z"/>
  <w16cex:commentExtensible w16cex:durableId="1A024B92" w16cex:dateUtc="2023-10-28T06:14:00Z"/>
  <w16cex:commentExtensible w16cex:durableId="0E8C22CD" w16cex:dateUtc="2023-10-28T06:32:00Z"/>
  <w16cex:commentExtensible w16cex:durableId="62C7DAFB" w16cex:dateUtc="2023-10-28T06:33:00Z"/>
  <w16cex:commentExtensible w16cex:durableId="5D3D0F76" w16cex:dateUtc="2023-10-30T10:03:00Z"/>
  <w16cex:commentExtensible w16cex:durableId="6F059935" w16cex:dateUtc="2023-10-31T12: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4DA15" w14:textId="77777777" w:rsidR="00EA005B" w:rsidRDefault="00EA005B">
      <w:pPr>
        <w:spacing w:after="0"/>
      </w:pPr>
      <w:r>
        <w:separator/>
      </w:r>
    </w:p>
  </w:endnote>
  <w:endnote w:type="continuationSeparator" w:id="0">
    <w:p w14:paraId="191757E2" w14:textId="77777777" w:rsidR="00EA005B" w:rsidRDefault="00EA00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FB38C" w14:textId="77777777" w:rsidR="00EA005B" w:rsidRDefault="00EA005B">
      <w:pPr>
        <w:spacing w:after="0"/>
      </w:pPr>
      <w:r>
        <w:separator/>
      </w:r>
    </w:p>
  </w:footnote>
  <w:footnote w:type="continuationSeparator" w:id="0">
    <w:p w14:paraId="18BC75E0" w14:textId="77777777" w:rsidR="00EA005B" w:rsidRDefault="00EA00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31"/>
  </w:num>
  <w:num w:numId="4">
    <w:abstractNumId w:val="5"/>
  </w:num>
  <w:num w:numId="5">
    <w:abstractNumId w:val="23"/>
  </w:num>
  <w:num w:numId="6">
    <w:abstractNumId w:val="8"/>
  </w:num>
  <w:num w:numId="7">
    <w:abstractNumId w:val="6"/>
  </w:num>
  <w:num w:numId="8">
    <w:abstractNumId w:val="21"/>
  </w:num>
  <w:num w:numId="9">
    <w:abstractNumId w:val="27"/>
  </w:num>
  <w:num w:numId="10">
    <w:abstractNumId w:val="19"/>
  </w:num>
  <w:num w:numId="11">
    <w:abstractNumId w:val="12"/>
  </w:num>
  <w:num w:numId="12">
    <w:abstractNumId w:val="4"/>
  </w:num>
  <w:num w:numId="13">
    <w:abstractNumId w:val="11"/>
  </w:num>
  <w:num w:numId="14">
    <w:abstractNumId w:val="28"/>
  </w:num>
  <w:num w:numId="15">
    <w:abstractNumId w:val="2"/>
  </w:num>
  <w:num w:numId="16">
    <w:abstractNumId w:val="30"/>
  </w:num>
  <w:num w:numId="17">
    <w:abstractNumId w:val="3"/>
  </w:num>
  <w:num w:numId="18">
    <w:abstractNumId w:val="18"/>
  </w:num>
  <w:num w:numId="19">
    <w:abstractNumId w:val="20"/>
  </w:num>
  <w:num w:numId="20">
    <w:abstractNumId w:val="1"/>
  </w:num>
  <w:num w:numId="21">
    <w:abstractNumId w:val="15"/>
  </w:num>
  <w:num w:numId="22">
    <w:abstractNumId w:val="7"/>
  </w:num>
  <w:num w:numId="23">
    <w:abstractNumId w:val="29"/>
  </w:num>
  <w:num w:numId="24">
    <w:abstractNumId w:val="9"/>
  </w:num>
  <w:num w:numId="25">
    <w:abstractNumId w:val="10"/>
  </w:num>
  <w:num w:numId="26">
    <w:abstractNumId w:val="17"/>
  </w:num>
  <w:num w:numId="27">
    <w:abstractNumId w:val="22"/>
  </w:num>
  <w:num w:numId="28">
    <w:abstractNumId w:val="25"/>
  </w:num>
  <w:num w:numId="29">
    <w:abstractNumId w:val="0"/>
  </w:num>
  <w:num w:numId="30">
    <w:abstractNumId w:val="26"/>
  </w:num>
  <w:num w:numId="31">
    <w:abstractNumId w:val="24"/>
  </w:num>
  <w:num w:numId="32">
    <w:abstractNumId w:val="16"/>
  </w:num>
  <w:num w:numId="33">
    <w:abstractNumId w:val="32"/>
  </w:num>
  <w:num w:numId="34">
    <w:abstractNumId w:val="3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0545"/>
    <w:rsid w:val="00056FA0"/>
    <w:rsid w:val="000571A8"/>
    <w:rsid w:val="000576CF"/>
    <w:rsid w:val="00057B8E"/>
    <w:rsid w:val="00060567"/>
    <w:rsid w:val="00064493"/>
    <w:rsid w:val="00070353"/>
    <w:rsid w:val="00074B10"/>
    <w:rsid w:val="0007764C"/>
    <w:rsid w:val="000818F4"/>
    <w:rsid w:val="00081EC4"/>
    <w:rsid w:val="00082BAD"/>
    <w:rsid w:val="00090292"/>
    <w:rsid w:val="00090601"/>
    <w:rsid w:val="000953B6"/>
    <w:rsid w:val="00095EDC"/>
    <w:rsid w:val="00097B99"/>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15AB"/>
    <w:rsid w:val="000F0DE1"/>
    <w:rsid w:val="000F2E9B"/>
    <w:rsid w:val="000F5021"/>
    <w:rsid w:val="000F5134"/>
    <w:rsid w:val="000F5DA6"/>
    <w:rsid w:val="000F7D77"/>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41255"/>
    <w:rsid w:val="001444DC"/>
    <w:rsid w:val="001446E7"/>
    <w:rsid w:val="00146D5C"/>
    <w:rsid w:val="00146E5B"/>
    <w:rsid w:val="00150AF6"/>
    <w:rsid w:val="00151DC1"/>
    <w:rsid w:val="00154CDE"/>
    <w:rsid w:val="001552FD"/>
    <w:rsid w:val="00155445"/>
    <w:rsid w:val="00155572"/>
    <w:rsid w:val="00160B0D"/>
    <w:rsid w:val="001614D8"/>
    <w:rsid w:val="001632EC"/>
    <w:rsid w:val="001663CB"/>
    <w:rsid w:val="0016729F"/>
    <w:rsid w:val="00180DEC"/>
    <w:rsid w:val="0018150A"/>
    <w:rsid w:val="00185E1A"/>
    <w:rsid w:val="00185F43"/>
    <w:rsid w:val="001A4B2D"/>
    <w:rsid w:val="001A50CB"/>
    <w:rsid w:val="001B031F"/>
    <w:rsid w:val="001B3D23"/>
    <w:rsid w:val="001B490B"/>
    <w:rsid w:val="001B64DA"/>
    <w:rsid w:val="001B7D1B"/>
    <w:rsid w:val="001C0F3F"/>
    <w:rsid w:val="001C1A4E"/>
    <w:rsid w:val="001C3555"/>
    <w:rsid w:val="001C6E79"/>
    <w:rsid w:val="001D0E84"/>
    <w:rsid w:val="001D10E1"/>
    <w:rsid w:val="001D1A2F"/>
    <w:rsid w:val="001D3066"/>
    <w:rsid w:val="001D32BD"/>
    <w:rsid w:val="001D4078"/>
    <w:rsid w:val="001D7235"/>
    <w:rsid w:val="001D7CF5"/>
    <w:rsid w:val="001E069C"/>
    <w:rsid w:val="001E237B"/>
    <w:rsid w:val="001E2735"/>
    <w:rsid w:val="001F02BF"/>
    <w:rsid w:val="001F3D00"/>
    <w:rsid w:val="001F6736"/>
    <w:rsid w:val="002034C4"/>
    <w:rsid w:val="002042C1"/>
    <w:rsid w:val="00205D42"/>
    <w:rsid w:val="00206961"/>
    <w:rsid w:val="002070B3"/>
    <w:rsid w:val="00210583"/>
    <w:rsid w:val="002110D8"/>
    <w:rsid w:val="00212650"/>
    <w:rsid w:val="0021582F"/>
    <w:rsid w:val="00216837"/>
    <w:rsid w:val="002203A2"/>
    <w:rsid w:val="002226D1"/>
    <w:rsid w:val="00222A1B"/>
    <w:rsid w:val="00223441"/>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C46"/>
    <w:rsid w:val="002B31C3"/>
    <w:rsid w:val="002C043C"/>
    <w:rsid w:val="002C278D"/>
    <w:rsid w:val="002C6CD3"/>
    <w:rsid w:val="002C7AE9"/>
    <w:rsid w:val="002D02B9"/>
    <w:rsid w:val="002D0DFA"/>
    <w:rsid w:val="002D1D15"/>
    <w:rsid w:val="002D3E32"/>
    <w:rsid w:val="002E06D5"/>
    <w:rsid w:val="002E0EE6"/>
    <w:rsid w:val="002E156A"/>
    <w:rsid w:val="002E635A"/>
    <w:rsid w:val="002E6468"/>
    <w:rsid w:val="002E6820"/>
    <w:rsid w:val="002F28AB"/>
    <w:rsid w:val="002F62AF"/>
    <w:rsid w:val="002F6B1B"/>
    <w:rsid w:val="0030624E"/>
    <w:rsid w:val="00306EDF"/>
    <w:rsid w:val="00307EFB"/>
    <w:rsid w:val="00311126"/>
    <w:rsid w:val="003134B3"/>
    <w:rsid w:val="00313985"/>
    <w:rsid w:val="003200FE"/>
    <w:rsid w:val="00320928"/>
    <w:rsid w:val="00325BFC"/>
    <w:rsid w:val="00326F53"/>
    <w:rsid w:val="00327786"/>
    <w:rsid w:val="00330346"/>
    <w:rsid w:val="00333F69"/>
    <w:rsid w:val="00336AE4"/>
    <w:rsid w:val="00340AEA"/>
    <w:rsid w:val="0034168D"/>
    <w:rsid w:val="00343E39"/>
    <w:rsid w:val="0035075D"/>
    <w:rsid w:val="00350F10"/>
    <w:rsid w:val="003631C4"/>
    <w:rsid w:val="00366D26"/>
    <w:rsid w:val="00367F1E"/>
    <w:rsid w:val="00386A14"/>
    <w:rsid w:val="00391515"/>
    <w:rsid w:val="0039187D"/>
    <w:rsid w:val="003936AA"/>
    <w:rsid w:val="00396679"/>
    <w:rsid w:val="00397272"/>
    <w:rsid w:val="003A5CDA"/>
    <w:rsid w:val="003A6450"/>
    <w:rsid w:val="003A653D"/>
    <w:rsid w:val="003A6A3C"/>
    <w:rsid w:val="003B1B8C"/>
    <w:rsid w:val="003B2B37"/>
    <w:rsid w:val="003B331C"/>
    <w:rsid w:val="003B3C0F"/>
    <w:rsid w:val="003B7B9A"/>
    <w:rsid w:val="003C05CA"/>
    <w:rsid w:val="003C1CDA"/>
    <w:rsid w:val="003C2081"/>
    <w:rsid w:val="003C2586"/>
    <w:rsid w:val="003C43B0"/>
    <w:rsid w:val="003C4E76"/>
    <w:rsid w:val="003C7934"/>
    <w:rsid w:val="003C7EBD"/>
    <w:rsid w:val="003D1DDD"/>
    <w:rsid w:val="003D48D5"/>
    <w:rsid w:val="003D4ED7"/>
    <w:rsid w:val="003E0E2F"/>
    <w:rsid w:val="003E3AFA"/>
    <w:rsid w:val="003E66F5"/>
    <w:rsid w:val="003E6F62"/>
    <w:rsid w:val="003E7DB4"/>
    <w:rsid w:val="003F0421"/>
    <w:rsid w:val="003F0C82"/>
    <w:rsid w:val="003F5EC0"/>
    <w:rsid w:val="003F6639"/>
    <w:rsid w:val="00400034"/>
    <w:rsid w:val="00400D84"/>
    <w:rsid w:val="00405549"/>
    <w:rsid w:val="0041279E"/>
    <w:rsid w:val="00412A7B"/>
    <w:rsid w:val="00413C87"/>
    <w:rsid w:val="004150D5"/>
    <w:rsid w:val="00415D49"/>
    <w:rsid w:val="00416E1A"/>
    <w:rsid w:val="00420328"/>
    <w:rsid w:val="00423FE3"/>
    <w:rsid w:val="004258D9"/>
    <w:rsid w:val="004313CD"/>
    <w:rsid w:val="00431991"/>
    <w:rsid w:val="00431B4B"/>
    <w:rsid w:val="0043359C"/>
    <w:rsid w:val="00433D67"/>
    <w:rsid w:val="0043433F"/>
    <w:rsid w:val="00440C74"/>
    <w:rsid w:val="004559F4"/>
    <w:rsid w:val="00455BCA"/>
    <w:rsid w:val="00456A8D"/>
    <w:rsid w:val="00456DAE"/>
    <w:rsid w:val="00461C5A"/>
    <w:rsid w:val="00463D49"/>
    <w:rsid w:val="00466280"/>
    <w:rsid w:val="004706FA"/>
    <w:rsid w:val="004712E1"/>
    <w:rsid w:val="00475A34"/>
    <w:rsid w:val="00476F75"/>
    <w:rsid w:val="004777AF"/>
    <w:rsid w:val="00477F20"/>
    <w:rsid w:val="00492005"/>
    <w:rsid w:val="0049339C"/>
    <w:rsid w:val="00494F5A"/>
    <w:rsid w:val="0049681A"/>
    <w:rsid w:val="00497E23"/>
    <w:rsid w:val="004A09B4"/>
    <w:rsid w:val="004A2923"/>
    <w:rsid w:val="004A6682"/>
    <w:rsid w:val="004A6E6D"/>
    <w:rsid w:val="004B06A6"/>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309DA"/>
    <w:rsid w:val="005316CE"/>
    <w:rsid w:val="0053332F"/>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81839"/>
    <w:rsid w:val="00583B1A"/>
    <w:rsid w:val="00586D83"/>
    <w:rsid w:val="00591E0D"/>
    <w:rsid w:val="00594941"/>
    <w:rsid w:val="005965A9"/>
    <w:rsid w:val="005A2499"/>
    <w:rsid w:val="005A2610"/>
    <w:rsid w:val="005A6ED1"/>
    <w:rsid w:val="005B0891"/>
    <w:rsid w:val="005B1709"/>
    <w:rsid w:val="005B2601"/>
    <w:rsid w:val="005B43FF"/>
    <w:rsid w:val="005B4502"/>
    <w:rsid w:val="005C03F6"/>
    <w:rsid w:val="005C18B5"/>
    <w:rsid w:val="005C5080"/>
    <w:rsid w:val="005C5CDB"/>
    <w:rsid w:val="005D0F4E"/>
    <w:rsid w:val="005D195F"/>
    <w:rsid w:val="005D1D74"/>
    <w:rsid w:val="005D2E6B"/>
    <w:rsid w:val="005D3FB5"/>
    <w:rsid w:val="005E13BD"/>
    <w:rsid w:val="005E2099"/>
    <w:rsid w:val="005E28E5"/>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1584"/>
    <w:rsid w:val="0064251C"/>
    <w:rsid w:val="006459A5"/>
    <w:rsid w:val="00650929"/>
    <w:rsid w:val="006555C0"/>
    <w:rsid w:val="00656F02"/>
    <w:rsid w:val="00657D7A"/>
    <w:rsid w:val="00662067"/>
    <w:rsid w:val="0066350F"/>
    <w:rsid w:val="00663C83"/>
    <w:rsid w:val="006649F6"/>
    <w:rsid w:val="00666863"/>
    <w:rsid w:val="006720B4"/>
    <w:rsid w:val="00672307"/>
    <w:rsid w:val="006814F5"/>
    <w:rsid w:val="00682972"/>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D633F"/>
    <w:rsid w:val="006E081A"/>
    <w:rsid w:val="006E09BE"/>
    <w:rsid w:val="006E1180"/>
    <w:rsid w:val="006E3083"/>
    <w:rsid w:val="006E3DA9"/>
    <w:rsid w:val="006E4398"/>
    <w:rsid w:val="006E66CE"/>
    <w:rsid w:val="006E68A4"/>
    <w:rsid w:val="006E7824"/>
    <w:rsid w:val="006F0C7A"/>
    <w:rsid w:val="006F0E06"/>
    <w:rsid w:val="006F374A"/>
    <w:rsid w:val="006F3AF0"/>
    <w:rsid w:val="006F4E7D"/>
    <w:rsid w:val="007002AE"/>
    <w:rsid w:val="007024FF"/>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99D"/>
    <w:rsid w:val="00741CE7"/>
    <w:rsid w:val="00744A23"/>
    <w:rsid w:val="00750FAA"/>
    <w:rsid w:val="00753C4A"/>
    <w:rsid w:val="00755E88"/>
    <w:rsid w:val="00756022"/>
    <w:rsid w:val="00757C60"/>
    <w:rsid w:val="007613FE"/>
    <w:rsid w:val="00763769"/>
    <w:rsid w:val="0076783C"/>
    <w:rsid w:val="00770949"/>
    <w:rsid w:val="00772362"/>
    <w:rsid w:val="00776EBD"/>
    <w:rsid w:val="00777103"/>
    <w:rsid w:val="00782049"/>
    <w:rsid w:val="00783C43"/>
    <w:rsid w:val="00790DC9"/>
    <w:rsid w:val="0079114E"/>
    <w:rsid w:val="0079342B"/>
    <w:rsid w:val="00795873"/>
    <w:rsid w:val="007A18DC"/>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6955"/>
    <w:rsid w:val="008214FB"/>
    <w:rsid w:val="00822734"/>
    <w:rsid w:val="00825AAE"/>
    <w:rsid w:val="00830EA2"/>
    <w:rsid w:val="00832453"/>
    <w:rsid w:val="008377DE"/>
    <w:rsid w:val="00840754"/>
    <w:rsid w:val="008408B7"/>
    <w:rsid w:val="008420A1"/>
    <w:rsid w:val="00842380"/>
    <w:rsid w:val="00844947"/>
    <w:rsid w:val="00845BE8"/>
    <w:rsid w:val="008476E0"/>
    <w:rsid w:val="00850AE3"/>
    <w:rsid w:val="0085273A"/>
    <w:rsid w:val="00852C24"/>
    <w:rsid w:val="00853A34"/>
    <w:rsid w:val="00853D38"/>
    <w:rsid w:val="00854D9C"/>
    <w:rsid w:val="00854DEF"/>
    <w:rsid w:val="00860C39"/>
    <w:rsid w:val="00861279"/>
    <w:rsid w:val="00861DDA"/>
    <w:rsid w:val="00862119"/>
    <w:rsid w:val="00862614"/>
    <w:rsid w:val="00865E66"/>
    <w:rsid w:val="00871192"/>
    <w:rsid w:val="008740E6"/>
    <w:rsid w:val="008741EB"/>
    <w:rsid w:val="00874F84"/>
    <w:rsid w:val="008752D6"/>
    <w:rsid w:val="00877843"/>
    <w:rsid w:val="00882D70"/>
    <w:rsid w:val="00890733"/>
    <w:rsid w:val="00893068"/>
    <w:rsid w:val="0089383F"/>
    <w:rsid w:val="00895D68"/>
    <w:rsid w:val="008A250A"/>
    <w:rsid w:val="008A3498"/>
    <w:rsid w:val="008A4FC2"/>
    <w:rsid w:val="008B0293"/>
    <w:rsid w:val="008B4EFF"/>
    <w:rsid w:val="008C3ECC"/>
    <w:rsid w:val="008C5F79"/>
    <w:rsid w:val="008D19DC"/>
    <w:rsid w:val="008E2144"/>
    <w:rsid w:val="008E399F"/>
    <w:rsid w:val="008E3B9F"/>
    <w:rsid w:val="008E6340"/>
    <w:rsid w:val="008E672B"/>
    <w:rsid w:val="008F30D8"/>
    <w:rsid w:val="008F4560"/>
    <w:rsid w:val="009007D6"/>
    <w:rsid w:val="009009EF"/>
    <w:rsid w:val="009010BE"/>
    <w:rsid w:val="00901733"/>
    <w:rsid w:val="009035BC"/>
    <w:rsid w:val="00911865"/>
    <w:rsid w:val="00923B9E"/>
    <w:rsid w:val="009249BA"/>
    <w:rsid w:val="00926AEF"/>
    <w:rsid w:val="00927905"/>
    <w:rsid w:val="00930A3A"/>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76E9"/>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DE7"/>
    <w:rsid w:val="009E301C"/>
    <w:rsid w:val="009E3229"/>
    <w:rsid w:val="009E4DC2"/>
    <w:rsid w:val="009E591F"/>
    <w:rsid w:val="009E743C"/>
    <w:rsid w:val="009F4CA9"/>
    <w:rsid w:val="00A02F4E"/>
    <w:rsid w:val="00A036F8"/>
    <w:rsid w:val="00A04D0B"/>
    <w:rsid w:val="00A058BE"/>
    <w:rsid w:val="00A1181E"/>
    <w:rsid w:val="00A13A99"/>
    <w:rsid w:val="00A1493D"/>
    <w:rsid w:val="00A14E07"/>
    <w:rsid w:val="00A15127"/>
    <w:rsid w:val="00A2537F"/>
    <w:rsid w:val="00A25F07"/>
    <w:rsid w:val="00A30851"/>
    <w:rsid w:val="00A319DC"/>
    <w:rsid w:val="00A31E06"/>
    <w:rsid w:val="00A32EBD"/>
    <w:rsid w:val="00A372B0"/>
    <w:rsid w:val="00A41F35"/>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6C1"/>
    <w:rsid w:val="00A9392B"/>
    <w:rsid w:val="00A95C7B"/>
    <w:rsid w:val="00AA0D32"/>
    <w:rsid w:val="00AA1ECC"/>
    <w:rsid w:val="00AA2B95"/>
    <w:rsid w:val="00AA3A8F"/>
    <w:rsid w:val="00AA5A38"/>
    <w:rsid w:val="00AA5D08"/>
    <w:rsid w:val="00AB0E87"/>
    <w:rsid w:val="00AB0F35"/>
    <w:rsid w:val="00AB46B3"/>
    <w:rsid w:val="00AC0BB8"/>
    <w:rsid w:val="00AC52B1"/>
    <w:rsid w:val="00AC6947"/>
    <w:rsid w:val="00AD3644"/>
    <w:rsid w:val="00AD66BC"/>
    <w:rsid w:val="00AE0464"/>
    <w:rsid w:val="00AE12E0"/>
    <w:rsid w:val="00AE1A6B"/>
    <w:rsid w:val="00AE3451"/>
    <w:rsid w:val="00AE3BF6"/>
    <w:rsid w:val="00AE6A57"/>
    <w:rsid w:val="00AE752A"/>
    <w:rsid w:val="00AF074B"/>
    <w:rsid w:val="00AF2150"/>
    <w:rsid w:val="00AF23FB"/>
    <w:rsid w:val="00B01E46"/>
    <w:rsid w:val="00B024A0"/>
    <w:rsid w:val="00B027D2"/>
    <w:rsid w:val="00B03764"/>
    <w:rsid w:val="00B048AB"/>
    <w:rsid w:val="00B1558D"/>
    <w:rsid w:val="00B23534"/>
    <w:rsid w:val="00B27DCB"/>
    <w:rsid w:val="00B31378"/>
    <w:rsid w:val="00B31F80"/>
    <w:rsid w:val="00B33466"/>
    <w:rsid w:val="00B41AA2"/>
    <w:rsid w:val="00B45717"/>
    <w:rsid w:val="00B47549"/>
    <w:rsid w:val="00B5022C"/>
    <w:rsid w:val="00B527BF"/>
    <w:rsid w:val="00B5300E"/>
    <w:rsid w:val="00B53DC2"/>
    <w:rsid w:val="00B5417F"/>
    <w:rsid w:val="00B57277"/>
    <w:rsid w:val="00B614F8"/>
    <w:rsid w:val="00B644E2"/>
    <w:rsid w:val="00B64556"/>
    <w:rsid w:val="00B6633C"/>
    <w:rsid w:val="00B670D2"/>
    <w:rsid w:val="00B72201"/>
    <w:rsid w:val="00B73F85"/>
    <w:rsid w:val="00B7651E"/>
    <w:rsid w:val="00B76995"/>
    <w:rsid w:val="00B77F5F"/>
    <w:rsid w:val="00B828F4"/>
    <w:rsid w:val="00B87A47"/>
    <w:rsid w:val="00B87F2D"/>
    <w:rsid w:val="00B92A20"/>
    <w:rsid w:val="00B95493"/>
    <w:rsid w:val="00BA5ABB"/>
    <w:rsid w:val="00BB2C2E"/>
    <w:rsid w:val="00BB4B52"/>
    <w:rsid w:val="00BB5485"/>
    <w:rsid w:val="00BB5B37"/>
    <w:rsid w:val="00BC0687"/>
    <w:rsid w:val="00BC1DA6"/>
    <w:rsid w:val="00BC3A24"/>
    <w:rsid w:val="00BC5C86"/>
    <w:rsid w:val="00BD2C36"/>
    <w:rsid w:val="00BD30CB"/>
    <w:rsid w:val="00BD352C"/>
    <w:rsid w:val="00BD4097"/>
    <w:rsid w:val="00BD580A"/>
    <w:rsid w:val="00BE1A83"/>
    <w:rsid w:val="00BE7FAD"/>
    <w:rsid w:val="00BF0E77"/>
    <w:rsid w:val="00BF2F4F"/>
    <w:rsid w:val="00BF4716"/>
    <w:rsid w:val="00BF550C"/>
    <w:rsid w:val="00BF550E"/>
    <w:rsid w:val="00BF7F97"/>
    <w:rsid w:val="00C002A0"/>
    <w:rsid w:val="00C0198D"/>
    <w:rsid w:val="00C10992"/>
    <w:rsid w:val="00C11956"/>
    <w:rsid w:val="00C1273E"/>
    <w:rsid w:val="00C1401E"/>
    <w:rsid w:val="00C14546"/>
    <w:rsid w:val="00C16B81"/>
    <w:rsid w:val="00C177B3"/>
    <w:rsid w:val="00C20F3D"/>
    <w:rsid w:val="00C21CF7"/>
    <w:rsid w:val="00C24D40"/>
    <w:rsid w:val="00C2748D"/>
    <w:rsid w:val="00C3021B"/>
    <w:rsid w:val="00C3339B"/>
    <w:rsid w:val="00C33A85"/>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3103"/>
    <w:rsid w:val="00C74DCD"/>
    <w:rsid w:val="00C7702A"/>
    <w:rsid w:val="00C839D2"/>
    <w:rsid w:val="00C9039F"/>
    <w:rsid w:val="00C918CD"/>
    <w:rsid w:val="00C92B28"/>
    <w:rsid w:val="00C93AAA"/>
    <w:rsid w:val="00C9559E"/>
    <w:rsid w:val="00C97061"/>
    <w:rsid w:val="00C971AB"/>
    <w:rsid w:val="00CA520C"/>
    <w:rsid w:val="00CA590C"/>
    <w:rsid w:val="00CA67E7"/>
    <w:rsid w:val="00CA7E46"/>
    <w:rsid w:val="00CB2027"/>
    <w:rsid w:val="00CB2486"/>
    <w:rsid w:val="00CB35D2"/>
    <w:rsid w:val="00CB4938"/>
    <w:rsid w:val="00CB61EC"/>
    <w:rsid w:val="00CB6AF8"/>
    <w:rsid w:val="00CC0098"/>
    <w:rsid w:val="00CC1D47"/>
    <w:rsid w:val="00CC2052"/>
    <w:rsid w:val="00CC3C48"/>
    <w:rsid w:val="00CC3C74"/>
    <w:rsid w:val="00CC74E0"/>
    <w:rsid w:val="00CD080A"/>
    <w:rsid w:val="00CD0D94"/>
    <w:rsid w:val="00CD410A"/>
    <w:rsid w:val="00CD45FF"/>
    <w:rsid w:val="00CD7D70"/>
    <w:rsid w:val="00CE1571"/>
    <w:rsid w:val="00CE5297"/>
    <w:rsid w:val="00CE7E31"/>
    <w:rsid w:val="00CF5F41"/>
    <w:rsid w:val="00D029DF"/>
    <w:rsid w:val="00D02A99"/>
    <w:rsid w:val="00D051D6"/>
    <w:rsid w:val="00D05D29"/>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0866"/>
    <w:rsid w:val="00D42CE4"/>
    <w:rsid w:val="00D43664"/>
    <w:rsid w:val="00D4375B"/>
    <w:rsid w:val="00D5177C"/>
    <w:rsid w:val="00D56716"/>
    <w:rsid w:val="00D62266"/>
    <w:rsid w:val="00D64249"/>
    <w:rsid w:val="00D64D8E"/>
    <w:rsid w:val="00D6589C"/>
    <w:rsid w:val="00D82608"/>
    <w:rsid w:val="00D839B1"/>
    <w:rsid w:val="00D845F0"/>
    <w:rsid w:val="00D86EEF"/>
    <w:rsid w:val="00D92A8D"/>
    <w:rsid w:val="00D92D29"/>
    <w:rsid w:val="00D9490E"/>
    <w:rsid w:val="00D95A7A"/>
    <w:rsid w:val="00D95C80"/>
    <w:rsid w:val="00D969E8"/>
    <w:rsid w:val="00DA0611"/>
    <w:rsid w:val="00DA2027"/>
    <w:rsid w:val="00DA36F1"/>
    <w:rsid w:val="00DA3C49"/>
    <w:rsid w:val="00DB4759"/>
    <w:rsid w:val="00DB4DF0"/>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54656"/>
    <w:rsid w:val="00E549EE"/>
    <w:rsid w:val="00E56A1B"/>
    <w:rsid w:val="00E56AF4"/>
    <w:rsid w:val="00E5777D"/>
    <w:rsid w:val="00E57EDE"/>
    <w:rsid w:val="00E64579"/>
    <w:rsid w:val="00E72497"/>
    <w:rsid w:val="00E747E6"/>
    <w:rsid w:val="00E75D46"/>
    <w:rsid w:val="00E82432"/>
    <w:rsid w:val="00E85E11"/>
    <w:rsid w:val="00E900AF"/>
    <w:rsid w:val="00E90A23"/>
    <w:rsid w:val="00EA005B"/>
    <w:rsid w:val="00EA0E8D"/>
    <w:rsid w:val="00EA1E8C"/>
    <w:rsid w:val="00EA34A2"/>
    <w:rsid w:val="00EA4B14"/>
    <w:rsid w:val="00EA5E6C"/>
    <w:rsid w:val="00EB445C"/>
    <w:rsid w:val="00EB76D3"/>
    <w:rsid w:val="00EB7A0D"/>
    <w:rsid w:val="00EC0D19"/>
    <w:rsid w:val="00EC1206"/>
    <w:rsid w:val="00EC1848"/>
    <w:rsid w:val="00EC29ED"/>
    <w:rsid w:val="00EC3469"/>
    <w:rsid w:val="00EC5EE5"/>
    <w:rsid w:val="00EE2890"/>
    <w:rsid w:val="00EE2A59"/>
    <w:rsid w:val="00EE3E37"/>
    <w:rsid w:val="00EE4024"/>
    <w:rsid w:val="00EE4140"/>
    <w:rsid w:val="00EF2BA9"/>
    <w:rsid w:val="00EF3391"/>
    <w:rsid w:val="00EF3AE2"/>
    <w:rsid w:val="00EF66BE"/>
    <w:rsid w:val="00EF7180"/>
    <w:rsid w:val="00F00FBA"/>
    <w:rsid w:val="00F04DF8"/>
    <w:rsid w:val="00F11C96"/>
    <w:rsid w:val="00F11D7D"/>
    <w:rsid w:val="00F1378A"/>
    <w:rsid w:val="00F156FE"/>
    <w:rsid w:val="00F15C90"/>
    <w:rsid w:val="00F17E73"/>
    <w:rsid w:val="00F20FBE"/>
    <w:rsid w:val="00F21E54"/>
    <w:rsid w:val="00F2511D"/>
    <w:rsid w:val="00F265C1"/>
    <w:rsid w:val="00F306B7"/>
    <w:rsid w:val="00F32438"/>
    <w:rsid w:val="00F328E8"/>
    <w:rsid w:val="00F33308"/>
    <w:rsid w:val="00F33D9C"/>
    <w:rsid w:val="00F34BD6"/>
    <w:rsid w:val="00F35EAA"/>
    <w:rsid w:val="00F4015B"/>
    <w:rsid w:val="00F4070A"/>
    <w:rsid w:val="00F40F5D"/>
    <w:rsid w:val="00F42BEB"/>
    <w:rsid w:val="00F43D62"/>
    <w:rsid w:val="00F4478C"/>
    <w:rsid w:val="00F45657"/>
    <w:rsid w:val="00F45730"/>
    <w:rsid w:val="00F45E41"/>
    <w:rsid w:val="00F524F8"/>
    <w:rsid w:val="00F5536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C9D"/>
    <w:rsid w:val="00FB4794"/>
    <w:rsid w:val="00FC0634"/>
    <w:rsid w:val="00FC12EE"/>
    <w:rsid w:val="00FC1729"/>
    <w:rsid w:val="00FC22D1"/>
    <w:rsid w:val="00FC33C8"/>
    <w:rsid w:val="00FC6C49"/>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8C9B1-C686-4E71-93DA-092D33DFF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951</Words>
  <Characters>5832</Characters>
  <Application>Microsoft Office Word</Application>
  <DocSecurity>0</DocSecurity>
  <Lines>138</Lines>
  <Paragraphs>83</Paragraphs>
  <ScaleCrop>false</ScaleCrop>
  <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4</cp:revision>
  <dcterms:created xsi:type="dcterms:W3CDTF">2024-04-02T06:58:00Z</dcterms:created>
  <dcterms:modified xsi:type="dcterms:W3CDTF">2024-04-05T09:00:00Z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